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EA6928" w14:textId="4FE1EC29" w:rsidR="000A5CA2" w:rsidRDefault="000A5CA2" w:rsidP="000A5CA2">
      <w:pPr>
        <w:keepNext/>
        <w:pBdr>
          <w:bottom w:val="single" w:sz="4" w:space="1" w:color="auto"/>
        </w:pBdr>
        <w:tabs>
          <w:tab w:val="right" w:pos="9639"/>
        </w:tabs>
        <w:spacing w:after="0"/>
        <w:outlineLvl w:val="0"/>
        <w:rPr>
          <w:rFonts w:ascii="Arial" w:hAnsi="Arial" w:cs="Arial"/>
          <w:b/>
          <w:sz w:val="24"/>
          <w:lang w:eastAsia="zh-CN"/>
        </w:rPr>
      </w:pPr>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56</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Pr>
          <w:rFonts w:ascii="Arial" w:hAnsi="Arial" w:cs="Arial"/>
          <w:b/>
          <w:bCs/>
          <w:noProof/>
          <w:sz w:val="24"/>
        </w:rPr>
        <w:t>S5-</w:t>
      </w:r>
      <w:r w:rsidR="00D6310D" w:rsidRPr="00D6310D">
        <w:rPr>
          <w:rFonts w:ascii="Arial" w:hAnsi="Arial" w:cs="Arial"/>
          <w:b/>
          <w:bCs/>
          <w:noProof/>
          <w:sz w:val="24"/>
        </w:rPr>
        <w:t>24355</w:t>
      </w:r>
      <w:r w:rsidR="00D6310D">
        <w:rPr>
          <w:rFonts w:ascii="Arial" w:hAnsi="Arial" w:cs="Arial"/>
          <w:b/>
          <w:bCs/>
          <w:noProof/>
          <w:sz w:val="24"/>
        </w:rPr>
        <w:t>2</w:t>
      </w:r>
    </w:p>
    <w:p w14:paraId="4DD0E95D" w14:textId="77777777" w:rsidR="000A5CA2" w:rsidRPr="00D6310D" w:rsidRDefault="000A5CA2" w:rsidP="000A5CA2">
      <w:pPr>
        <w:keepNext/>
        <w:pBdr>
          <w:bottom w:val="single" w:sz="4" w:space="1" w:color="auto"/>
        </w:pBdr>
        <w:tabs>
          <w:tab w:val="right" w:pos="9639"/>
        </w:tabs>
        <w:spacing w:after="0"/>
        <w:outlineLvl w:val="0"/>
        <w:rPr>
          <w:rFonts w:ascii="Arial" w:hAnsi="Arial" w:cs="Arial"/>
          <w:b/>
          <w:noProof/>
          <w:sz w:val="24"/>
          <w:lang w:val="en-US"/>
        </w:rPr>
      </w:pPr>
      <w:r w:rsidRPr="00D6310D">
        <w:rPr>
          <w:rFonts w:ascii="Arial" w:hAnsi="Arial" w:cs="Arial"/>
          <w:b/>
          <w:noProof/>
          <w:sz w:val="24"/>
          <w:lang w:val="en-US"/>
        </w:rPr>
        <w:t>19 - 23 August 2024, Maastricht, Netherlands</w:t>
      </w:r>
    </w:p>
    <w:p w14:paraId="629579B6" w14:textId="7EFCBFAA" w:rsidR="00C022E3" w:rsidRPr="00AB579E" w:rsidRDefault="00C022E3">
      <w:pPr>
        <w:keepNext/>
        <w:tabs>
          <w:tab w:val="left" w:pos="2127"/>
        </w:tabs>
        <w:spacing w:after="0"/>
        <w:ind w:left="2126" w:hanging="2126"/>
        <w:outlineLvl w:val="0"/>
        <w:rPr>
          <w:rFonts w:ascii="Arial" w:hAnsi="Arial"/>
          <w:b/>
          <w:lang w:val="en-US" w:eastAsia="zh-CN"/>
        </w:rPr>
      </w:pPr>
      <w:r w:rsidRPr="00AB579E">
        <w:rPr>
          <w:rFonts w:ascii="Arial" w:hAnsi="Arial"/>
          <w:b/>
          <w:lang w:val="en-US"/>
        </w:rPr>
        <w:t>Source:</w:t>
      </w:r>
      <w:r w:rsidRPr="00AB579E">
        <w:rPr>
          <w:rFonts w:ascii="Arial" w:hAnsi="Arial"/>
          <w:b/>
          <w:lang w:val="en-US"/>
        </w:rPr>
        <w:tab/>
      </w:r>
      <w:r w:rsidR="00C20F7D" w:rsidRPr="00AB579E">
        <w:rPr>
          <w:rFonts w:ascii="Arial" w:hAnsi="Arial"/>
          <w:b/>
          <w:lang w:val="en-US"/>
        </w:rPr>
        <w:t>Nokia</w:t>
      </w:r>
    </w:p>
    <w:p w14:paraId="1B6B2EA9" w14:textId="4151E13B"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proofErr w:type="spellStart"/>
      <w:r w:rsidR="004D51E9">
        <w:rPr>
          <w:rFonts w:ascii="Arial" w:hAnsi="Arial" w:cs="Arial"/>
          <w:b/>
        </w:rPr>
        <w:t>pCR</w:t>
      </w:r>
      <w:proofErr w:type="spellEnd"/>
      <w:r w:rsidR="004D51E9">
        <w:rPr>
          <w:rFonts w:ascii="Arial" w:hAnsi="Arial" w:cs="Arial"/>
          <w:b/>
        </w:rPr>
        <w:t xml:space="preserve"> TR 28.915 </w:t>
      </w:r>
      <w:r w:rsidR="00AB579E">
        <w:rPr>
          <w:rFonts w:ascii="Arial" w:hAnsi="Arial" w:cs="Arial"/>
          <w:b/>
          <w:lang w:eastAsia="zh-CN"/>
        </w:rPr>
        <w:t>Solution</w:t>
      </w:r>
      <w:r w:rsidR="00AA782D" w:rsidRPr="00AA782D">
        <w:rPr>
          <w:rFonts w:ascii="Arial" w:hAnsi="Arial" w:cs="Arial"/>
          <w:b/>
          <w:lang w:eastAsia="zh-CN"/>
        </w:rPr>
        <w:t xml:space="preserve"> on ML training data generation</w:t>
      </w:r>
    </w:p>
    <w:p w14:paraId="79E9C05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783C2BD"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40C13" w:rsidRPr="00C40C13">
        <w:rPr>
          <w:rFonts w:ascii="Arial" w:hAnsi="Arial"/>
          <w:b/>
        </w:rPr>
        <w:t>6.19.</w:t>
      </w:r>
      <w:r w:rsidR="00172483">
        <w:rPr>
          <w:rFonts w:ascii="Arial" w:hAnsi="Arial"/>
          <w:b/>
        </w:rPr>
        <w:t>5</w:t>
      </w:r>
    </w:p>
    <w:p w14:paraId="34D281EF" w14:textId="77777777" w:rsidR="00C022E3" w:rsidRDefault="00C022E3">
      <w:pPr>
        <w:pStyle w:val="Heading1"/>
      </w:pPr>
      <w:r>
        <w:t>1</w:t>
      </w:r>
      <w:r>
        <w:tab/>
        <w:t>Decision/action requested</w:t>
      </w:r>
    </w:p>
    <w:p w14:paraId="0ACF8D49" w14:textId="77777777" w:rsidR="00C022E3" w:rsidRDefault="005041D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r w:rsidR="00C022E3">
        <w:rPr>
          <w:b/>
          <w:i/>
        </w:rPr>
        <w:t>.</w:t>
      </w:r>
    </w:p>
    <w:p w14:paraId="576BECBB" w14:textId="77777777" w:rsidR="00292297" w:rsidRDefault="00C022E3" w:rsidP="00D44990">
      <w:pPr>
        <w:pStyle w:val="Heading1"/>
      </w:pPr>
      <w:r>
        <w:t>2</w:t>
      </w:r>
      <w:r>
        <w:tab/>
        <w:t>References</w:t>
      </w:r>
    </w:p>
    <w:p w14:paraId="62659926" w14:textId="77777777" w:rsidR="00987157" w:rsidRDefault="00D44990" w:rsidP="0044208B">
      <w:r>
        <w:rPr>
          <w:rFonts w:hint="eastAsia"/>
          <w:lang w:eastAsia="zh-CN"/>
        </w:rPr>
        <w:t>[</w:t>
      </w:r>
      <w:r>
        <w:rPr>
          <w:lang w:eastAsia="zh-CN"/>
        </w:rPr>
        <w:t>1]</w:t>
      </w:r>
      <w:r>
        <w:rPr>
          <w:lang w:eastAsia="zh-CN"/>
        </w:rPr>
        <w:tab/>
      </w:r>
      <w:r>
        <w:rPr>
          <w:lang w:eastAsia="zh-CN"/>
        </w:rPr>
        <w:tab/>
        <w:t>3GPP TR 28.915:</w:t>
      </w:r>
      <w:r w:rsidRPr="00D44990">
        <w:t xml:space="preserve"> </w:t>
      </w:r>
      <w:r>
        <w:t>"</w:t>
      </w:r>
      <w:r w:rsidRPr="00D44990">
        <w:t xml:space="preserve"> </w:t>
      </w:r>
      <w:r w:rsidRPr="00D44990">
        <w:rPr>
          <w:lang w:eastAsia="zh-CN"/>
        </w:rPr>
        <w:t>Study on management aspects of Network Digital Twin</w:t>
      </w:r>
      <w:r>
        <w:t>"</w:t>
      </w:r>
    </w:p>
    <w:p w14:paraId="6EB13120" w14:textId="77777777" w:rsidR="00222DC0" w:rsidRPr="00D44990" w:rsidRDefault="00222DC0" w:rsidP="00222DC0">
      <w:r>
        <w:rPr>
          <w:rFonts w:hint="eastAsia"/>
          <w:lang w:eastAsia="zh-CN"/>
        </w:rPr>
        <w:t>[</w:t>
      </w:r>
      <w:r>
        <w:rPr>
          <w:lang w:eastAsia="zh-CN"/>
        </w:rPr>
        <w:t>2]</w:t>
      </w:r>
      <w:r>
        <w:rPr>
          <w:lang w:eastAsia="zh-CN"/>
        </w:rPr>
        <w:tab/>
      </w:r>
      <w:r>
        <w:rPr>
          <w:lang w:eastAsia="zh-CN"/>
        </w:rPr>
        <w:tab/>
      </w:r>
      <w:r w:rsidRPr="00222DC0">
        <w:rPr>
          <w:lang w:eastAsia="zh-CN"/>
        </w:rPr>
        <w:t>3GPP TS 28.104</w:t>
      </w:r>
      <w:r>
        <w:rPr>
          <w:lang w:eastAsia="zh-CN"/>
        </w:rPr>
        <w:t>:</w:t>
      </w:r>
      <w:r w:rsidRPr="00D44990">
        <w:t xml:space="preserve"> </w:t>
      </w:r>
      <w:r>
        <w:t>"</w:t>
      </w:r>
      <w:r w:rsidRPr="00222DC0">
        <w:t xml:space="preserve"> </w:t>
      </w:r>
      <w:r>
        <w:t>Management and orchestration;</w:t>
      </w:r>
      <w:r>
        <w:rPr>
          <w:rFonts w:hint="eastAsia"/>
          <w:lang w:eastAsia="zh-CN"/>
        </w:rPr>
        <w:t xml:space="preserve"> </w:t>
      </w:r>
      <w:r>
        <w:t>Management Data Analytics (MDA)"</w:t>
      </w:r>
    </w:p>
    <w:p w14:paraId="1EB68F2A" w14:textId="77777777" w:rsidR="00C022E3" w:rsidRDefault="00C022E3">
      <w:pPr>
        <w:pStyle w:val="Heading1"/>
      </w:pPr>
      <w:r>
        <w:t>3</w:t>
      </w:r>
      <w:r>
        <w:tab/>
        <w:t>Rationale</w:t>
      </w:r>
    </w:p>
    <w:p w14:paraId="5C9EFF85" w14:textId="77777777" w:rsidR="00D47404" w:rsidRDefault="0096374A" w:rsidP="00D44990">
      <w:pPr>
        <w:rPr>
          <w:lang w:val="en-US" w:eastAsia="zh-CN"/>
        </w:rPr>
      </w:pPr>
      <w:r>
        <w:rPr>
          <w:lang w:val="en-US" w:eastAsia="zh-CN"/>
        </w:rPr>
        <w:t xml:space="preserve">The large quantity of ML training data set </w:t>
      </w:r>
      <w:r w:rsidR="003A3EAB">
        <w:rPr>
          <w:lang w:val="en-US" w:eastAsia="zh-CN"/>
        </w:rPr>
        <w:t xml:space="preserve">improves the probability to get a ML model with better performance (e.g., higher accuracy, etc.). </w:t>
      </w:r>
      <w:r w:rsidR="004B4E05">
        <w:rPr>
          <w:lang w:val="en-US" w:eastAsia="zh-CN"/>
        </w:rPr>
        <w:t xml:space="preserve">General the </w:t>
      </w:r>
      <w:r w:rsidR="004B4E05">
        <w:rPr>
          <w:rFonts w:hint="eastAsia"/>
          <w:lang w:val="en-US" w:eastAsia="zh-CN"/>
        </w:rPr>
        <w:t>M</w:t>
      </w:r>
      <w:r w:rsidR="004B4E05">
        <w:rPr>
          <w:lang w:val="en-US" w:eastAsia="zh-CN"/>
        </w:rPr>
        <w:t>L training data is obtained through historical network management data.</w:t>
      </w:r>
      <w:r w:rsidR="00B123EB">
        <w:rPr>
          <w:lang w:val="en-US" w:eastAsia="zh-CN"/>
        </w:rPr>
        <w:t xml:space="preserve"> For instance, assuming that there is a ML model supporting </w:t>
      </w:r>
      <w:r w:rsidR="00336762">
        <w:rPr>
          <w:lang w:val="en-US" w:eastAsia="zh-CN"/>
        </w:rPr>
        <w:t xml:space="preserve">MDA </w:t>
      </w:r>
      <w:r w:rsidR="00222DC0">
        <w:rPr>
          <w:lang w:val="en-US" w:eastAsia="zh-CN"/>
        </w:rPr>
        <w:t xml:space="preserve">SLS analysis described in TS 28.104 </w:t>
      </w:r>
      <w:r w:rsidR="008D59A5">
        <w:rPr>
          <w:lang w:val="en-US" w:eastAsia="zh-CN"/>
        </w:rPr>
        <w:t xml:space="preserve">[2] </w:t>
      </w:r>
      <w:r w:rsidR="00222DC0">
        <w:rPr>
          <w:lang w:val="en-US" w:eastAsia="zh-CN"/>
        </w:rPr>
        <w:t>clause 7.2.2</w:t>
      </w:r>
      <w:r w:rsidR="00185AA7">
        <w:rPr>
          <w:lang w:val="en-US" w:eastAsia="zh-CN"/>
        </w:rPr>
        <w:t xml:space="preserve">, </w:t>
      </w:r>
      <w:r w:rsidR="008D59A5">
        <w:rPr>
          <w:lang w:val="en-US" w:eastAsia="zh-CN"/>
        </w:rPr>
        <w:t>the raw feature of training data could be</w:t>
      </w:r>
      <w:r w:rsidR="00D47404">
        <w:rPr>
          <w:lang w:val="en-US" w:eastAsia="zh-CN"/>
        </w:rPr>
        <w:t xml:space="preserve"> the enabling data, such as </w:t>
      </w:r>
      <w:r w:rsidR="00D47404" w:rsidRPr="00BC0026">
        <w:t>UL/DL throughput</w:t>
      </w:r>
      <w:r w:rsidR="00D47404">
        <w:t xml:space="preserve">, </w:t>
      </w:r>
      <w:r w:rsidR="00D47404" w:rsidRPr="00BC0026">
        <w:t>uplink/downlink delay</w:t>
      </w:r>
      <w:r w:rsidR="00D47404">
        <w:t>, etc., as</w:t>
      </w:r>
      <w:r w:rsidR="00D47404">
        <w:rPr>
          <w:lang w:val="en-US" w:eastAsia="zh-CN"/>
        </w:rPr>
        <w:t xml:space="preserve"> specified in clause 8.4.2 of [2]. The label of training data could be information elements specified analytics output, such as issue type, affected objects, etc.</w:t>
      </w:r>
    </w:p>
    <w:p w14:paraId="5ABD732C" w14:textId="77777777" w:rsidR="004B4E05" w:rsidRDefault="00D47404" w:rsidP="00D44990">
      <w:pPr>
        <w:rPr>
          <w:lang w:val="en-US" w:eastAsia="zh-CN"/>
        </w:rPr>
      </w:pPr>
      <w:r>
        <w:rPr>
          <w:lang w:val="en-US" w:eastAsia="zh-CN"/>
        </w:rPr>
        <w:t xml:space="preserve">The training data mentioned above is collected from historical network management data, which means only when </w:t>
      </w:r>
      <w:r w:rsidR="00A547E8">
        <w:rPr>
          <w:lang w:val="en-US" w:eastAsia="zh-CN"/>
        </w:rPr>
        <w:t xml:space="preserve">an </w:t>
      </w:r>
      <w:r>
        <w:rPr>
          <w:lang w:val="en-US" w:eastAsia="zh-CN"/>
        </w:rPr>
        <w:t>issue happen</w:t>
      </w:r>
      <w:r w:rsidR="00A547E8">
        <w:rPr>
          <w:lang w:val="en-US" w:eastAsia="zh-CN"/>
        </w:rPr>
        <w:t>ed</w:t>
      </w:r>
      <w:r>
        <w:rPr>
          <w:lang w:val="en-US" w:eastAsia="zh-CN"/>
        </w:rPr>
        <w:t xml:space="preserve"> in actual mobile network, </w:t>
      </w:r>
      <w:r w:rsidR="00A547E8">
        <w:rPr>
          <w:lang w:val="en-US" w:eastAsia="zh-CN"/>
        </w:rPr>
        <w:t>the training data set can be accumulated with a new record. The preparation of ML model training data in this way has two drawbacks:</w:t>
      </w:r>
    </w:p>
    <w:p w14:paraId="30F8415E" w14:textId="77777777" w:rsidR="00A547E8" w:rsidRDefault="00A547E8" w:rsidP="00D44990">
      <w:pPr>
        <w:rPr>
          <w:lang w:val="en-US" w:eastAsia="zh-CN"/>
        </w:rPr>
      </w:pPr>
      <w:r>
        <w:rPr>
          <w:rFonts w:hint="eastAsia"/>
          <w:lang w:val="en-US" w:eastAsia="zh-CN"/>
        </w:rPr>
        <w:t>-</w:t>
      </w:r>
      <w:r>
        <w:rPr>
          <w:lang w:val="en-US" w:eastAsia="zh-CN"/>
        </w:rPr>
        <w:t xml:space="preserve"> The quantity of issues happened in actual mobile network is limited. </w:t>
      </w:r>
    </w:p>
    <w:p w14:paraId="3EF07995" w14:textId="77777777" w:rsidR="00A547E8" w:rsidRDefault="00A547E8" w:rsidP="00D44990">
      <w:pPr>
        <w:rPr>
          <w:lang w:val="en-US" w:eastAsia="zh-CN"/>
        </w:rPr>
      </w:pPr>
      <w:r>
        <w:rPr>
          <w:rFonts w:hint="eastAsia"/>
          <w:lang w:val="en-US" w:eastAsia="zh-CN"/>
        </w:rPr>
        <w:t>-</w:t>
      </w:r>
      <w:r>
        <w:rPr>
          <w:lang w:val="en-US" w:eastAsia="zh-CN"/>
        </w:rPr>
        <w:t xml:space="preserve"> The variety of issues happened in actual mobile network is limited. There could be corner </w:t>
      </w:r>
      <w:r w:rsidR="0069677E">
        <w:rPr>
          <w:lang w:val="en-US" w:eastAsia="zh-CN"/>
        </w:rPr>
        <w:t xml:space="preserve">network </w:t>
      </w:r>
      <w:r>
        <w:rPr>
          <w:lang w:val="en-US" w:eastAsia="zh-CN"/>
        </w:rPr>
        <w:t xml:space="preserve">issues cases that </w:t>
      </w:r>
      <w:r w:rsidR="005966E4">
        <w:rPr>
          <w:lang w:val="en-US" w:eastAsia="zh-CN"/>
        </w:rPr>
        <w:t>hard</w:t>
      </w:r>
      <w:r>
        <w:rPr>
          <w:lang w:val="en-US" w:eastAsia="zh-CN"/>
        </w:rPr>
        <w:t>ly happen</w:t>
      </w:r>
      <w:r w:rsidR="0069677E">
        <w:rPr>
          <w:lang w:val="en-US" w:eastAsia="zh-CN"/>
        </w:rPr>
        <w:t xml:space="preserve"> in real life.</w:t>
      </w:r>
    </w:p>
    <w:p w14:paraId="2A751914" w14:textId="77777777" w:rsidR="0069677E" w:rsidRPr="00B021B5" w:rsidRDefault="0069677E" w:rsidP="00D44990">
      <w:pPr>
        <w:rPr>
          <w:lang w:val="en-US" w:eastAsia="zh-CN"/>
        </w:rPr>
      </w:pPr>
      <w:r>
        <w:rPr>
          <w:rFonts w:hint="eastAsia"/>
          <w:lang w:val="en-US" w:eastAsia="zh-CN"/>
        </w:rPr>
        <w:t>T</w:t>
      </w:r>
      <w:r>
        <w:rPr>
          <w:lang w:val="en-US" w:eastAsia="zh-CN"/>
        </w:rPr>
        <w:t xml:space="preserve">herefore, NDT can simulate network issues (as training data label) and collect </w:t>
      </w:r>
      <w:r w:rsidR="00E92FC2">
        <w:rPr>
          <w:lang w:val="en-US" w:eastAsia="zh-CN"/>
        </w:rPr>
        <w:t>performance measurements (as training data raw feature)</w:t>
      </w:r>
      <w:r w:rsidR="00E92FC2" w:rsidRPr="00E92FC2">
        <w:rPr>
          <w:lang w:val="en-US" w:eastAsia="zh-CN"/>
        </w:rPr>
        <w:t xml:space="preserve"> </w:t>
      </w:r>
      <w:r w:rsidR="00E92FC2">
        <w:rPr>
          <w:lang w:val="en-US" w:eastAsia="zh-CN"/>
        </w:rPr>
        <w:t>to enrich the ML training data set.</w:t>
      </w:r>
    </w:p>
    <w:p w14:paraId="694FE6D6" w14:textId="77777777" w:rsidR="00C022E3" w:rsidRDefault="00C022E3">
      <w:pPr>
        <w:pStyle w:val="Heading1"/>
      </w:pPr>
      <w:r>
        <w:t>4</w:t>
      </w:r>
      <w:r>
        <w:tab/>
        <w:t>Detailed proposal</w:t>
      </w:r>
    </w:p>
    <w:p w14:paraId="39578007" w14:textId="77777777" w:rsidR="00BA0514" w:rsidRDefault="00BA0514" w:rsidP="00BA0514">
      <w:r>
        <w:t xml:space="preserve">This document proposes </w:t>
      </w:r>
      <w:r w:rsidR="00495C1E">
        <w:t xml:space="preserve">the </w:t>
      </w:r>
      <w:r w:rsidRPr="00495C1E">
        <w:rPr>
          <w:noProof/>
        </w:rPr>
        <w:t>following</w:t>
      </w:r>
      <w:r>
        <w:t xml:space="preserve"> </w:t>
      </w:r>
      <w:r w:rsidR="00420CAA">
        <w:t>changes</w:t>
      </w:r>
      <w:r>
        <w:t xml:space="preserve"> </w:t>
      </w:r>
      <w:r w:rsidR="00420CAA">
        <w:t>in</w:t>
      </w:r>
      <w:r>
        <w:t xml:space="preserve"> </w:t>
      </w:r>
      <w:r w:rsidRPr="00873AD7">
        <w:t>T</w:t>
      </w:r>
      <w:r w:rsidR="00E15EF9" w:rsidRPr="00873AD7">
        <w:t>R</w:t>
      </w:r>
      <w:r w:rsidRPr="00873AD7">
        <w:t xml:space="preserve"> 28</w:t>
      </w:r>
      <w:r w:rsidRPr="00873AD7">
        <w:rPr>
          <w:lang w:val="en-US"/>
        </w:rPr>
        <w:t>.</w:t>
      </w:r>
      <w:r w:rsidR="00172483">
        <w:rPr>
          <w:lang w:val="en-US"/>
        </w:rPr>
        <w:t>915</w:t>
      </w:r>
      <w:r>
        <w:t>.</w:t>
      </w:r>
    </w:p>
    <w:p w14:paraId="6CD74FAD" w14:textId="77777777" w:rsidR="00A54971" w:rsidRDefault="00A54971" w:rsidP="00BA05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285CFD" w:rsidRPr="00477531" w14:paraId="1950F507" w14:textId="77777777" w:rsidTr="00947E1E">
        <w:tc>
          <w:tcPr>
            <w:tcW w:w="9639" w:type="dxa"/>
            <w:shd w:val="clear" w:color="auto" w:fill="FFFFCC"/>
            <w:vAlign w:val="center"/>
          </w:tcPr>
          <w:p w14:paraId="1B189676" w14:textId="77777777" w:rsidR="00285CFD" w:rsidRPr="00477531" w:rsidRDefault="00285CFD" w:rsidP="00947E1E">
            <w:pPr>
              <w:jc w:val="center"/>
              <w:rPr>
                <w:rFonts w:ascii="Arial" w:hAnsi="Arial" w:cs="Arial"/>
                <w:b/>
                <w:bCs/>
                <w:sz w:val="28"/>
                <w:szCs w:val="28"/>
              </w:rPr>
            </w:pPr>
            <w:r>
              <w:rPr>
                <w:rFonts w:ascii="Arial" w:hAnsi="Arial" w:cs="Arial"/>
                <w:b/>
                <w:bCs/>
                <w:sz w:val="28"/>
                <w:szCs w:val="28"/>
                <w:lang w:eastAsia="zh-CN"/>
              </w:rPr>
              <w:t>1st Change</w:t>
            </w:r>
          </w:p>
        </w:tc>
      </w:tr>
    </w:tbl>
    <w:p w14:paraId="51D4BDF2" w14:textId="77777777" w:rsidR="00812D6C" w:rsidRDefault="00812D6C" w:rsidP="00812D6C">
      <w:pPr>
        <w:rPr>
          <w:lang w:eastAsia="zh-CN"/>
        </w:rPr>
      </w:pPr>
    </w:p>
    <w:p w14:paraId="6987D3CA" w14:textId="77777777" w:rsidR="003A01E3" w:rsidRDefault="003A01E3" w:rsidP="003A01E3">
      <w:pPr>
        <w:pStyle w:val="Heading1"/>
      </w:pPr>
      <w:bookmarkStart w:id="0" w:name="_Toc2086436"/>
      <w:r>
        <w:t>2</w:t>
      </w:r>
      <w:r>
        <w:tab/>
        <w:t>References</w:t>
      </w:r>
      <w:bookmarkEnd w:id="0"/>
    </w:p>
    <w:p w14:paraId="1AD4D549" w14:textId="77777777" w:rsidR="003A01E3" w:rsidRDefault="003A01E3" w:rsidP="003A01E3">
      <w:r>
        <w:t>The following documents contain provisions which, through reference in this text, constitute provisions of the present document.</w:t>
      </w:r>
    </w:p>
    <w:p w14:paraId="72071062" w14:textId="77777777" w:rsidR="003A01E3" w:rsidRDefault="003A01E3" w:rsidP="003A01E3">
      <w:pPr>
        <w:pStyle w:val="B1"/>
      </w:pPr>
      <w:r>
        <w:t>-</w:t>
      </w:r>
      <w:r>
        <w:tab/>
        <w:t>References are either specific (identified by date of publication, edition number, version number, etc.) or non</w:t>
      </w:r>
      <w:r>
        <w:noBreakHyphen/>
        <w:t>specific.</w:t>
      </w:r>
    </w:p>
    <w:p w14:paraId="140C68A7" w14:textId="77777777" w:rsidR="003A01E3" w:rsidRDefault="003A01E3" w:rsidP="003A01E3">
      <w:pPr>
        <w:pStyle w:val="B1"/>
      </w:pPr>
      <w:r>
        <w:t>-</w:t>
      </w:r>
      <w:r>
        <w:tab/>
        <w:t>For a specific reference, subsequent revisions do not apply.</w:t>
      </w:r>
    </w:p>
    <w:p w14:paraId="3B179B9F" w14:textId="77777777" w:rsidR="003A01E3" w:rsidRDefault="003A01E3" w:rsidP="003A01E3">
      <w:pPr>
        <w:pStyle w:val="B1"/>
      </w:pPr>
      <w:r>
        <w:lastRenderedPageBreak/>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3B9EB25" w14:textId="77777777" w:rsidR="003A01E3" w:rsidRPr="003A01E3" w:rsidRDefault="003A01E3" w:rsidP="005966E4">
      <w:pPr>
        <w:pStyle w:val="EX"/>
      </w:pPr>
      <w:r>
        <w:t>[1]</w:t>
      </w:r>
      <w:r>
        <w:tab/>
        <w:t>3GPP TR 21.905: "Vocabulary for 3GPP Specifications".</w:t>
      </w:r>
    </w:p>
    <w:p w14:paraId="5E7EAFC0" w14:textId="77777777" w:rsidR="00002BB5" w:rsidRDefault="00002BB5" w:rsidP="00002BB5">
      <w:pPr>
        <w:pStyle w:val="EX"/>
        <w:overflowPunct w:val="0"/>
        <w:autoSpaceDE w:val="0"/>
        <w:autoSpaceDN w:val="0"/>
        <w:adjustRightInd w:val="0"/>
        <w:textAlignment w:val="baseline"/>
        <w:rPr>
          <w:ins w:id="1" w:author="Huawei" w:date="2024-01-19T10:45:00Z"/>
          <w:lang w:eastAsia="zh-CN"/>
        </w:rPr>
      </w:pPr>
      <w:ins w:id="2" w:author="Huawei" w:date="2024-01-19T10:45:00Z">
        <w:r>
          <w:rPr>
            <w:rFonts w:hint="eastAsia"/>
            <w:lang w:eastAsia="zh-CN"/>
          </w:rPr>
          <w:t>[</w:t>
        </w:r>
      </w:ins>
      <w:ins w:id="3" w:author="Huawei" w:date="2024-04-30T11:39:00Z">
        <w:r w:rsidR="005966E4">
          <w:rPr>
            <w:lang w:eastAsia="zh-CN"/>
          </w:rPr>
          <w:t>a</w:t>
        </w:r>
      </w:ins>
      <w:ins w:id="4" w:author="Huawei" w:date="2024-01-19T10:45:00Z">
        <w:r>
          <w:rPr>
            <w:lang w:eastAsia="zh-CN"/>
          </w:rPr>
          <w:t>]</w:t>
        </w:r>
        <w:r>
          <w:rPr>
            <w:lang w:eastAsia="zh-CN"/>
          </w:rPr>
          <w:tab/>
        </w:r>
      </w:ins>
      <w:ins w:id="5" w:author="Huawei" w:date="2024-04-30T11:38:00Z">
        <w:r w:rsidR="005966E4" w:rsidRPr="00222DC0">
          <w:rPr>
            <w:lang w:eastAsia="zh-CN"/>
          </w:rPr>
          <w:t>3GPP TS 28.104</w:t>
        </w:r>
        <w:r w:rsidR="005966E4">
          <w:rPr>
            <w:lang w:eastAsia="zh-CN"/>
          </w:rPr>
          <w:t>:</w:t>
        </w:r>
        <w:r w:rsidR="005966E4" w:rsidRPr="00D44990">
          <w:t xml:space="preserve"> </w:t>
        </w:r>
        <w:r w:rsidR="005966E4">
          <w:t>"</w:t>
        </w:r>
        <w:r w:rsidR="005966E4" w:rsidRPr="00222DC0">
          <w:t xml:space="preserve"> </w:t>
        </w:r>
        <w:r w:rsidR="005966E4">
          <w:t>Management and orchestration;</w:t>
        </w:r>
        <w:r w:rsidR="005966E4">
          <w:rPr>
            <w:rFonts w:hint="eastAsia"/>
            <w:lang w:eastAsia="zh-CN"/>
          </w:rPr>
          <w:t xml:space="preserve"> </w:t>
        </w:r>
        <w:r w:rsidR="005966E4">
          <w:t>Management Data Analytics (MDA)"</w:t>
        </w:r>
      </w:ins>
      <w:ins w:id="6" w:author="Huawei" w:date="2024-01-19T10:45:00Z">
        <w:r w:rsidRPr="008577C3">
          <w:t>.</w:t>
        </w:r>
      </w:ins>
    </w:p>
    <w:p w14:paraId="3D293344" w14:textId="77777777" w:rsidR="00285CFD" w:rsidRPr="00002BB5" w:rsidRDefault="00285CFD" w:rsidP="00BA0514"/>
    <w:p w14:paraId="70A07B5C" w14:textId="77777777" w:rsidR="00285CFD" w:rsidRDefault="00285CFD" w:rsidP="00BA05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4208B" w:rsidRPr="00477531" w14:paraId="1BA50287" w14:textId="77777777" w:rsidTr="00F80741">
        <w:tc>
          <w:tcPr>
            <w:tcW w:w="9639" w:type="dxa"/>
            <w:shd w:val="clear" w:color="auto" w:fill="FFFFCC"/>
            <w:vAlign w:val="center"/>
          </w:tcPr>
          <w:p w14:paraId="57A97973" w14:textId="77777777" w:rsidR="0044208B" w:rsidRPr="00477531" w:rsidRDefault="00285CFD" w:rsidP="00420CAA">
            <w:pPr>
              <w:jc w:val="center"/>
              <w:rPr>
                <w:rFonts w:ascii="Arial" w:hAnsi="Arial" w:cs="Arial"/>
                <w:b/>
                <w:bCs/>
                <w:sz w:val="28"/>
                <w:szCs w:val="28"/>
              </w:rPr>
            </w:pPr>
            <w:bookmarkStart w:id="7" w:name="_Toc384916784"/>
            <w:bookmarkStart w:id="8" w:name="_Toc384916783"/>
            <w:r>
              <w:rPr>
                <w:rFonts w:ascii="Arial" w:hAnsi="Arial" w:cs="Arial"/>
                <w:b/>
                <w:bCs/>
                <w:sz w:val="28"/>
                <w:szCs w:val="28"/>
                <w:lang w:eastAsia="zh-CN"/>
              </w:rPr>
              <w:t>Next</w:t>
            </w:r>
            <w:r w:rsidR="00420CAA">
              <w:rPr>
                <w:rFonts w:ascii="Arial" w:hAnsi="Arial" w:cs="Arial"/>
                <w:b/>
                <w:bCs/>
                <w:sz w:val="28"/>
                <w:szCs w:val="28"/>
                <w:lang w:eastAsia="zh-CN"/>
              </w:rPr>
              <w:t xml:space="preserve"> </w:t>
            </w:r>
            <w:r w:rsidR="004646D1">
              <w:rPr>
                <w:rFonts w:ascii="Arial" w:hAnsi="Arial" w:cs="Arial"/>
                <w:b/>
                <w:bCs/>
                <w:sz w:val="28"/>
                <w:szCs w:val="28"/>
                <w:lang w:eastAsia="zh-CN"/>
              </w:rPr>
              <w:t>C</w:t>
            </w:r>
            <w:r w:rsidR="0044208B">
              <w:rPr>
                <w:rFonts w:ascii="Arial" w:hAnsi="Arial" w:cs="Arial"/>
                <w:b/>
                <w:bCs/>
                <w:sz w:val="28"/>
                <w:szCs w:val="28"/>
                <w:lang w:eastAsia="zh-CN"/>
              </w:rPr>
              <w:t>hange</w:t>
            </w:r>
          </w:p>
        </w:tc>
      </w:tr>
    </w:tbl>
    <w:p w14:paraId="245EAF0A" w14:textId="77777777" w:rsidR="00E30834" w:rsidRDefault="00E30834" w:rsidP="00E30834">
      <w:pPr>
        <w:pStyle w:val="Heading2"/>
      </w:pPr>
      <w:bookmarkStart w:id="9" w:name="OLE_LINK10"/>
      <w:bookmarkEnd w:id="7"/>
      <w:bookmarkEnd w:id="8"/>
      <w:r>
        <w:t>5.</w:t>
      </w:r>
      <w:r>
        <w:rPr>
          <w:rFonts w:hint="eastAsia"/>
          <w:lang w:val="en-US" w:eastAsia="zh-CN"/>
        </w:rPr>
        <w:t>6</w:t>
      </w:r>
      <w:r>
        <w:tab/>
        <w:t xml:space="preserve">Use case </w:t>
      </w:r>
      <w:r>
        <w:rPr>
          <w:rFonts w:hint="eastAsia"/>
          <w:lang w:val="en-US" w:eastAsia="zh-CN"/>
        </w:rPr>
        <w:t>6</w:t>
      </w:r>
      <w:r>
        <w:t xml:space="preserve">: Using NDT to generate ML training data </w:t>
      </w:r>
    </w:p>
    <w:p w14:paraId="5F6DDCBC" w14:textId="77777777" w:rsidR="00E30834" w:rsidRPr="00E30834" w:rsidRDefault="00E30834" w:rsidP="00E30834">
      <w:pPr>
        <w:pStyle w:val="Heading3"/>
        <w:rPr>
          <w:rStyle w:val="1"/>
          <w:i w:val="0"/>
          <w:iCs w:val="0"/>
          <w:color w:val="404040"/>
        </w:rPr>
      </w:pPr>
      <w:r w:rsidRPr="00E30834">
        <w:rPr>
          <w:rStyle w:val="1"/>
          <w:rFonts w:hint="eastAsia"/>
          <w:color w:val="404040"/>
        </w:rPr>
        <w:t>5.</w:t>
      </w:r>
      <w:r w:rsidRPr="00E30834">
        <w:rPr>
          <w:rStyle w:val="1"/>
          <w:rFonts w:hint="eastAsia"/>
          <w:color w:val="404040"/>
          <w:lang w:val="en-US" w:eastAsia="zh-CN"/>
        </w:rPr>
        <w:t>6</w:t>
      </w:r>
      <w:r w:rsidRPr="00E30834">
        <w:rPr>
          <w:rStyle w:val="1"/>
          <w:rFonts w:hint="eastAsia"/>
          <w:color w:val="404040"/>
        </w:rPr>
        <w:t>.</w:t>
      </w:r>
      <w:r w:rsidRPr="00E30834">
        <w:rPr>
          <w:rStyle w:val="1"/>
          <w:color w:val="404040"/>
        </w:rPr>
        <w:t>1</w:t>
      </w:r>
      <w:r w:rsidRPr="00E30834">
        <w:rPr>
          <w:rStyle w:val="1"/>
          <w:rFonts w:hint="eastAsia"/>
          <w:color w:val="404040"/>
        </w:rPr>
        <w:t xml:space="preserve"> </w:t>
      </w:r>
      <w:r>
        <w:rPr>
          <w:lang w:eastAsia="ko-KR"/>
        </w:rPr>
        <w:t>Description</w:t>
      </w:r>
    </w:p>
    <w:p w14:paraId="14BA0ACA" w14:textId="77777777" w:rsidR="00E30834" w:rsidRDefault="00E30834" w:rsidP="00E30834">
      <w:pPr>
        <w:rPr>
          <w:lang w:val="en-US" w:eastAsia="zh-CN"/>
        </w:rPr>
      </w:pPr>
      <w:r>
        <w:rPr>
          <w:lang w:val="en-US" w:eastAsia="zh-CN"/>
        </w:rPr>
        <w:t xml:space="preserve">For many use cases, ML training requires large amounts of data to guarantee good performance of the ML models. In general, the </w:t>
      </w:r>
      <w:r>
        <w:rPr>
          <w:rFonts w:hint="eastAsia"/>
          <w:lang w:val="en-US" w:eastAsia="zh-CN"/>
        </w:rPr>
        <w:t>M</w:t>
      </w:r>
      <w:r>
        <w:rPr>
          <w:lang w:val="en-US" w:eastAsia="zh-CN"/>
        </w:rPr>
        <w:t>L training data for network related use cases is obtained through historical network management data. For instance, assuming that there is a ML model supporting MDA SLS analysis described in TS 28.104 [</w:t>
      </w:r>
      <w:r>
        <w:rPr>
          <w:rFonts w:hint="eastAsia"/>
          <w:lang w:val="en-US" w:eastAsia="zh-CN"/>
        </w:rPr>
        <w:t>2</w:t>
      </w:r>
      <w:r>
        <w:rPr>
          <w:lang w:val="en-US" w:eastAsia="zh-CN"/>
        </w:rPr>
        <w:t xml:space="preserve">] clause 7.2.2, the raw feature of training data could be the enabling data, such as </w:t>
      </w:r>
      <w:r>
        <w:t>UL/DL throughput, uplink/downlink delay, etc., as</w:t>
      </w:r>
      <w:r>
        <w:rPr>
          <w:lang w:val="en-US" w:eastAsia="zh-CN"/>
        </w:rPr>
        <w:t xml:space="preserve"> specified in clause 8.4.2 of [</w:t>
      </w:r>
      <w:r>
        <w:rPr>
          <w:rFonts w:hint="eastAsia"/>
          <w:lang w:val="en-US" w:eastAsia="zh-CN"/>
        </w:rPr>
        <w:t>2</w:t>
      </w:r>
      <w:r>
        <w:rPr>
          <w:lang w:val="en-US" w:eastAsia="zh-CN"/>
        </w:rPr>
        <w:t xml:space="preserve">]. </w:t>
      </w:r>
    </w:p>
    <w:p w14:paraId="403CAFD7" w14:textId="77777777" w:rsidR="00E30834" w:rsidRDefault="00E30834" w:rsidP="00E30834">
      <w:pPr>
        <w:rPr>
          <w:lang w:val="en-US" w:eastAsia="zh-CN"/>
        </w:rPr>
      </w:pPr>
      <w:r>
        <w:rPr>
          <w:lang w:val="en-US" w:eastAsia="zh-CN"/>
        </w:rPr>
        <w:t xml:space="preserve">However, obtaining data from the network has two limitations: </w:t>
      </w:r>
    </w:p>
    <w:p w14:paraId="73329761" w14:textId="77777777" w:rsidR="00E30834" w:rsidRDefault="00E30834" w:rsidP="00E30834">
      <w:pPr>
        <w:numPr>
          <w:ilvl w:val="0"/>
          <w:numId w:val="44"/>
        </w:numPr>
        <w:rPr>
          <w:lang w:val="en-US" w:eastAsia="zh-CN"/>
        </w:rPr>
      </w:pPr>
      <w:r>
        <w:rPr>
          <w:lang w:val="en-US" w:eastAsia="zh-CN"/>
        </w:rPr>
        <w:t xml:space="preserve">The quantity of issues happened in actual mobile network is limited. </w:t>
      </w:r>
    </w:p>
    <w:p w14:paraId="76E660FE" w14:textId="77777777" w:rsidR="00E30834" w:rsidRDefault="00E30834" w:rsidP="00E30834">
      <w:pPr>
        <w:numPr>
          <w:ilvl w:val="0"/>
          <w:numId w:val="44"/>
        </w:numPr>
        <w:rPr>
          <w:lang w:val="en-US" w:eastAsia="zh-CN"/>
        </w:rPr>
      </w:pPr>
      <w:r>
        <w:rPr>
          <w:lang w:val="en-US" w:eastAsia="zh-CN"/>
        </w:rPr>
        <w:t>The variety of issues happened in actual mobile network is limited. There could be corner network issues cases that hardly happen in real life.</w:t>
      </w:r>
    </w:p>
    <w:p w14:paraId="7F23DABE" w14:textId="77777777" w:rsidR="00E30834" w:rsidRDefault="00E30834" w:rsidP="00E30834">
      <w:pPr>
        <w:rPr>
          <w:lang w:val="en-US" w:eastAsia="zh-CN"/>
        </w:rPr>
      </w:pPr>
      <w:r>
        <w:rPr>
          <w:lang w:val="en-US" w:eastAsia="zh-CN"/>
        </w:rPr>
        <w:t>Sufficient ML training data plays a key role to a useful ML model. The more training data provided, the better performance of ML model. To overcome, these challenges, an NDT can be used as simulated data generation entity that simulates the network and its characteristics including problems to generate configuration and performance measurements data which can be used to enrich the ML training data set.</w:t>
      </w:r>
    </w:p>
    <w:p w14:paraId="1D8BAF93" w14:textId="77777777" w:rsidR="00E30834" w:rsidRDefault="00E30834" w:rsidP="00E30834">
      <w:pPr>
        <w:pStyle w:val="Heading3"/>
        <w:rPr>
          <w:lang w:val="en-US" w:eastAsia="zh-CN"/>
        </w:rPr>
      </w:pPr>
      <w:r>
        <w:rPr>
          <w:rFonts w:hint="eastAsia"/>
          <w:lang w:val="en-US" w:eastAsia="zh-CN"/>
        </w:rPr>
        <w:t>5</w:t>
      </w:r>
      <w:r>
        <w:rPr>
          <w:lang w:val="en-US" w:eastAsia="zh-CN"/>
        </w:rPr>
        <w:t>.</w:t>
      </w:r>
      <w:r>
        <w:rPr>
          <w:rFonts w:hint="eastAsia"/>
          <w:lang w:val="en-US" w:eastAsia="zh-CN"/>
        </w:rPr>
        <w:t>6</w:t>
      </w:r>
      <w:r>
        <w:rPr>
          <w:lang w:val="en-US" w:eastAsia="zh-CN"/>
        </w:rPr>
        <w:t>.2</w:t>
      </w:r>
      <w:r>
        <w:rPr>
          <w:lang w:val="en-US" w:eastAsia="zh-CN"/>
        </w:rPr>
        <w:tab/>
        <w:t>Potential requirements</w:t>
      </w:r>
    </w:p>
    <w:p w14:paraId="12DB5A52" w14:textId="77777777" w:rsidR="00E30834" w:rsidRDefault="00E30834" w:rsidP="00E30834">
      <w:pPr>
        <w:rPr>
          <w:lang w:val="en-US" w:eastAsia="zh-CN"/>
        </w:rPr>
      </w:pPr>
      <w:r>
        <w:rPr>
          <w:rFonts w:eastAsia="Microsoft YaHei"/>
          <w:b/>
        </w:rPr>
        <w:t>REQ-NDT</w:t>
      </w:r>
      <w:r>
        <w:rPr>
          <w:rFonts w:eastAsia="Microsoft YaHei"/>
          <w:b/>
          <w:lang w:eastAsia="zh-CN"/>
        </w:rPr>
        <w:t>-FUN</w:t>
      </w:r>
      <w:r>
        <w:rPr>
          <w:rFonts w:eastAsia="Microsoft YaHei"/>
          <w:b/>
        </w:rPr>
        <w:t>-01</w:t>
      </w:r>
      <w:r>
        <w:rPr>
          <w:rFonts w:eastAsia="Microsoft YaHei"/>
          <w:kern w:val="2"/>
          <w:szCs w:val="18"/>
          <w:lang w:eastAsia="zh-CN" w:bidi="ar-KW"/>
        </w:rPr>
        <w:t xml:space="preserve"> The NDT MnS producer should have the capability to allow an authorized MnS consumer to request generation of simulated network data to be used for ML training.  </w:t>
      </w:r>
    </w:p>
    <w:p w14:paraId="0424ACF2" w14:textId="77777777" w:rsidR="008F6F5D" w:rsidRDefault="008F6F5D" w:rsidP="008F6F5D">
      <w:pPr>
        <w:pStyle w:val="Heading3"/>
        <w:rPr>
          <w:lang w:val="en-US"/>
        </w:rPr>
      </w:pPr>
      <w:r>
        <w:rPr>
          <w:lang w:val="en-US"/>
        </w:rPr>
        <w:t>5.6.3</w:t>
      </w:r>
      <w:r>
        <w:rPr>
          <w:lang w:val="en-US"/>
        </w:rPr>
        <w:tab/>
        <w:t>Potential Solutions</w:t>
      </w:r>
    </w:p>
    <w:p w14:paraId="0E0B7963" w14:textId="77777777" w:rsidR="00F132C8" w:rsidRDefault="00F132C8" w:rsidP="00F132C8">
      <w:pPr>
        <w:pStyle w:val="ListParagraph"/>
        <w:shd w:val="clear" w:color="auto" w:fill="FFFFFF"/>
        <w:spacing w:after="120" w:line="264" w:lineRule="auto"/>
        <w:ind w:left="0"/>
        <w:contextualSpacing/>
        <w:jc w:val="both"/>
        <w:rPr>
          <w:ins w:id="10" w:author="Nokia-1" w:date="2024-06-19T18:01:00Z"/>
          <w:szCs w:val="24"/>
        </w:rPr>
      </w:pPr>
      <w:ins w:id="11" w:author="Nokia-1" w:date="2024-06-19T18:01:00Z">
        <w:r>
          <w:rPr>
            <w:szCs w:val="24"/>
          </w:rPr>
          <w:t xml:space="preserve">consider that the NDT </w:t>
        </w:r>
      </w:ins>
    </w:p>
    <w:p w14:paraId="693C8AA7" w14:textId="77777777" w:rsidR="00F132C8" w:rsidRDefault="00F132C8" w:rsidP="00F132C8">
      <w:pPr>
        <w:pStyle w:val="ListParagraph"/>
        <w:numPr>
          <w:ilvl w:val="0"/>
          <w:numId w:val="45"/>
        </w:numPr>
        <w:rPr>
          <w:ins w:id="12" w:author="Nokia-1" w:date="2024-06-19T18:01:00Z"/>
          <w:lang w:val="en-US" w:eastAsia="zh-CN"/>
        </w:rPr>
      </w:pPr>
      <w:ins w:id="13" w:author="Nokia-1" w:date="2024-06-19T18:01:00Z">
        <w:r w:rsidRPr="003D0B44">
          <w:rPr>
            <w:lang w:val="en-US" w:eastAsia="zh-CN"/>
          </w:rPr>
          <w:t xml:space="preserve">enables the MnS consumer to </w:t>
        </w:r>
        <w:r>
          <w:rPr>
            <w:lang w:val="en-US" w:eastAsia="zh-CN"/>
          </w:rPr>
          <w:t>configure on to the NDT instance the network scenario to be modelled, e.g., the instance for which to obtain ML data</w:t>
        </w:r>
        <w:r w:rsidRPr="003D0B44">
          <w:rPr>
            <w:lang w:val="en-US" w:eastAsia="zh-CN"/>
          </w:rPr>
          <w:t>.</w:t>
        </w:r>
      </w:ins>
    </w:p>
    <w:p w14:paraId="52A011A4" w14:textId="77777777" w:rsidR="00F132C8" w:rsidRDefault="00F132C8" w:rsidP="00F132C8">
      <w:pPr>
        <w:pStyle w:val="ListParagraph"/>
        <w:numPr>
          <w:ilvl w:val="0"/>
          <w:numId w:val="45"/>
        </w:numPr>
        <w:rPr>
          <w:ins w:id="14" w:author="Nokia-1" w:date="2024-06-19T18:01:00Z"/>
          <w:lang w:val="en-US" w:eastAsia="zh-CN"/>
        </w:rPr>
      </w:pPr>
      <w:ins w:id="15" w:author="Nokia-1" w:date="2024-06-19T18:01:00Z">
        <w:r w:rsidRPr="003D0B44">
          <w:rPr>
            <w:lang w:val="en-US" w:eastAsia="zh-CN"/>
          </w:rPr>
          <w:t xml:space="preserve">enables the MnS consumer to configure the parameters of the NDT instance, </w:t>
        </w:r>
      </w:ins>
    </w:p>
    <w:p w14:paraId="61D1ACC6" w14:textId="77777777" w:rsidR="00F132C8" w:rsidRDefault="00F132C8" w:rsidP="00F132C8">
      <w:pPr>
        <w:pStyle w:val="ListParagraph"/>
        <w:numPr>
          <w:ilvl w:val="0"/>
          <w:numId w:val="45"/>
        </w:numPr>
        <w:rPr>
          <w:ins w:id="16" w:author="Nokia-1" w:date="2024-06-19T18:01:00Z"/>
          <w:lang w:val="en-US" w:eastAsia="zh-CN"/>
        </w:rPr>
      </w:pPr>
      <w:ins w:id="17" w:author="Nokia-1" w:date="2024-06-19T18:01:00Z">
        <w:r w:rsidRPr="003D0B44">
          <w:rPr>
            <w:lang w:val="en-US" w:eastAsia="zh-CN"/>
          </w:rPr>
          <w:t xml:space="preserve">can provide output to the MnS consumer, including values on PMs and KPIs of all the objects that have been modelled by the NDT instance. </w:t>
        </w:r>
      </w:ins>
    </w:p>
    <w:p w14:paraId="43DE0CDC" w14:textId="77777777" w:rsidR="00F132C8" w:rsidRDefault="00F132C8" w:rsidP="00F132C8">
      <w:pPr>
        <w:pStyle w:val="ListParagraph"/>
        <w:ind w:left="0"/>
        <w:rPr>
          <w:ins w:id="18" w:author="Nokia-1" w:date="2024-06-19T18:01:00Z"/>
          <w:lang w:val="en-US" w:eastAsia="zh-CN"/>
        </w:rPr>
      </w:pPr>
      <w:ins w:id="19" w:author="Nokia-1" w:date="2024-06-19T18:01:00Z">
        <w:r>
          <w:rPr>
            <w:lang w:val="en-US" w:eastAsia="zh-CN"/>
          </w:rPr>
          <w:t xml:space="preserve">The NDT should enable the MnS consumer to </w:t>
        </w:r>
      </w:ins>
    </w:p>
    <w:p w14:paraId="38A02119" w14:textId="77777777" w:rsidR="00F132C8" w:rsidRDefault="00F132C8" w:rsidP="00F132C8">
      <w:pPr>
        <w:pStyle w:val="ListParagraph"/>
        <w:numPr>
          <w:ilvl w:val="0"/>
          <w:numId w:val="45"/>
        </w:numPr>
        <w:rPr>
          <w:ins w:id="20" w:author="Nokia-1" w:date="2024-06-19T18:01:00Z"/>
          <w:lang w:val="en-US" w:eastAsia="zh-CN"/>
        </w:rPr>
      </w:pPr>
      <w:ins w:id="21" w:author="Nokia-1" w:date="2024-06-19T18:01:00Z">
        <w:r>
          <w:rPr>
            <w:lang w:val="en-US" w:eastAsia="zh-CN"/>
          </w:rPr>
          <w:t xml:space="preserve">indicate that the simulation should be for collecting  data, i.e. that the </w:t>
        </w:r>
        <w:proofErr w:type="spellStart"/>
        <w:r>
          <w:rPr>
            <w:lang w:val="en-US" w:eastAsia="zh-CN"/>
          </w:rPr>
          <w:t>nDT</w:t>
        </w:r>
        <w:proofErr w:type="spellEnd"/>
        <w:r>
          <w:rPr>
            <w:lang w:val="en-US" w:eastAsia="zh-CN"/>
          </w:rPr>
          <w:t xml:space="preserve"> should collect the data for the simulation. This should indicate collecting data on observed scenarios – e.g. user movement, weather changes, etc. as well as the outcomes including changed parameters, observed KPI and PMs. </w:t>
        </w:r>
      </w:ins>
    </w:p>
    <w:p w14:paraId="7222995D" w14:textId="77777777" w:rsidR="00F132C8" w:rsidRDefault="00F132C8" w:rsidP="00F132C8">
      <w:pPr>
        <w:pStyle w:val="ListParagraph"/>
        <w:numPr>
          <w:ilvl w:val="1"/>
          <w:numId w:val="45"/>
        </w:numPr>
        <w:rPr>
          <w:ins w:id="22" w:author="Nokia-1" w:date="2024-06-19T18:01:00Z"/>
          <w:lang w:val="en-US" w:eastAsia="zh-CN"/>
        </w:rPr>
      </w:pPr>
      <w:ins w:id="23" w:author="Nokia-1" w:date="2024-06-19T18:01:00Z">
        <w:r w:rsidRPr="003D0B44">
          <w:rPr>
            <w:lang w:val="en-US" w:eastAsia="zh-CN"/>
          </w:rPr>
          <w:sym w:font="Wingdings" w:char="F0E0"/>
        </w:r>
        <w:r>
          <w:rPr>
            <w:lang w:val="en-US" w:eastAsia="zh-CN"/>
          </w:rPr>
          <w:t xml:space="preserve"> Introduce a data type and an attribute on the NDT to represent the data to be collected by the NDT instance</w:t>
        </w:r>
      </w:ins>
    </w:p>
    <w:p w14:paraId="34628A75" w14:textId="77777777" w:rsidR="00F132C8" w:rsidRDefault="00F132C8" w:rsidP="00F132C8">
      <w:pPr>
        <w:pStyle w:val="ListParagraph"/>
        <w:numPr>
          <w:ilvl w:val="0"/>
          <w:numId w:val="45"/>
        </w:numPr>
        <w:rPr>
          <w:ins w:id="24" w:author="Nokia-1" w:date="2024-06-19T18:01:00Z"/>
          <w:lang w:val="en-US" w:eastAsia="zh-CN"/>
        </w:rPr>
      </w:pPr>
      <w:ins w:id="25" w:author="Nokia-1" w:date="2024-06-19T18:01:00Z">
        <w:r>
          <w:rPr>
            <w:lang w:val="en-US" w:eastAsia="zh-CN"/>
          </w:rPr>
          <w:t>define the length of the simulation as a way of defining how much should be collected by the simulator</w:t>
        </w:r>
      </w:ins>
    </w:p>
    <w:p w14:paraId="43668624" w14:textId="77777777" w:rsidR="00F132C8" w:rsidRDefault="00F132C8" w:rsidP="00F132C8">
      <w:pPr>
        <w:pStyle w:val="ListParagraph"/>
        <w:numPr>
          <w:ilvl w:val="1"/>
          <w:numId w:val="45"/>
        </w:numPr>
        <w:rPr>
          <w:ins w:id="26" w:author="Nokia-1" w:date="2024-06-19T18:01:00Z"/>
          <w:lang w:val="en-US" w:eastAsia="zh-CN"/>
        </w:rPr>
      </w:pPr>
      <w:ins w:id="27" w:author="Nokia-1" w:date="2024-06-19T18:01:00Z">
        <w:r w:rsidRPr="003D0B44">
          <w:rPr>
            <w:lang w:val="en-US" w:eastAsia="zh-CN"/>
          </w:rPr>
          <w:sym w:font="Wingdings" w:char="F0E0"/>
        </w:r>
        <w:r>
          <w:rPr>
            <w:lang w:val="en-US" w:eastAsia="zh-CN"/>
          </w:rPr>
          <w:t xml:space="preserve"> Introduce an attribute on the NDT to represent the length of the simulation to be executed a given NDT instance</w:t>
        </w:r>
      </w:ins>
    </w:p>
    <w:p w14:paraId="4F34F289" w14:textId="77777777" w:rsidR="003D0B44" w:rsidRPr="00A026F5" w:rsidRDefault="003D0B44" w:rsidP="00A026F5">
      <w:pPr>
        <w:pStyle w:val="ListParagraph"/>
        <w:rPr>
          <w:lang w:val="en-US" w:eastAsia="zh-CN"/>
        </w:rPr>
      </w:pPr>
    </w:p>
    <w:p w14:paraId="3D495B58" w14:textId="77777777" w:rsidR="008F6F5D" w:rsidRDefault="008F6F5D" w:rsidP="008F6F5D">
      <w:pPr>
        <w:rPr>
          <w:color w:val="000000"/>
        </w:rPr>
      </w:pPr>
    </w:p>
    <w:p w14:paraId="4242162F" w14:textId="77777777" w:rsidR="008F6F5D" w:rsidRDefault="008F6F5D" w:rsidP="008F6F5D">
      <w:pPr>
        <w:pStyle w:val="Heading3"/>
        <w:rPr>
          <w:lang w:val="en-US"/>
        </w:rPr>
      </w:pPr>
      <w:r>
        <w:rPr>
          <w:lang w:val="en-US"/>
        </w:rPr>
        <w:t>5.</w:t>
      </w:r>
      <w:r>
        <w:rPr>
          <w:lang w:val="en-US" w:eastAsia="zh-CN"/>
        </w:rPr>
        <w:t>7</w:t>
      </w:r>
      <w:r>
        <w:rPr>
          <w:lang w:val="en-US"/>
        </w:rPr>
        <w:t>.</w:t>
      </w:r>
      <w:r>
        <w:rPr>
          <w:rFonts w:hint="eastAsia"/>
          <w:lang w:val="en-US" w:eastAsia="zh-CN"/>
        </w:rPr>
        <w:t>5</w:t>
      </w:r>
      <w:r>
        <w:rPr>
          <w:lang w:val="en-US"/>
        </w:rPr>
        <w:tab/>
        <w:t>Evaluation of solutions</w:t>
      </w:r>
    </w:p>
    <w:p w14:paraId="7C59F365" w14:textId="77777777" w:rsidR="008F6F5D" w:rsidRDefault="008F6F5D" w:rsidP="008F6F5D">
      <w:pPr>
        <w:rPr>
          <w:lang w:val="en-US"/>
        </w:rPr>
      </w:pPr>
      <w:r>
        <w:rPr>
          <w:lang w:val="en-US"/>
        </w:rPr>
        <w:t>TBD</w:t>
      </w:r>
    </w:p>
    <w:p w14:paraId="21DB603B" w14:textId="77777777" w:rsidR="00886201" w:rsidRPr="00E30834" w:rsidRDefault="00886201" w:rsidP="00202C10">
      <w:pPr>
        <w:rPr>
          <w:rFonts w:eastAsia="Microsoft YaHei"/>
          <w:kern w:val="2"/>
          <w:szCs w:val="18"/>
          <w:lang w:val="en-US" w:eastAsia="zh-CN" w:bidi="ar-KW"/>
        </w:rPr>
      </w:pPr>
    </w:p>
    <w:p w14:paraId="780778B1" w14:textId="77777777" w:rsidR="00E0049D" w:rsidRPr="00886201" w:rsidRDefault="00E0049D" w:rsidP="005966E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4208B" w:rsidRPr="00477531" w14:paraId="21089ED9" w14:textId="77777777" w:rsidTr="00F80741">
        <w:tc>
          <w:tcPr>
            <w:tcW w:w="9639" w:type="dxa"/>
            <w:shd w:val="clear" w:color="auto" w:fill="FFFFCC"/>
            <w:vAlign w:val="center"/>
          </w:tcPr>
          <w:bookmarkEnd w:id="9"/>
          <w:p w14:paraId="51AE2685" w14:textId="77777777" w:rsidR="0044208B" w:rsidRPr="00477531" w:rsidRDefault="0044208B" w:rsidP="00F80741">
            <w:pPr>
              <w:jc w:val="center"/>
              <w:rPr>
                <w:rFonts w:ascii="Arial" w:hAnsi="Arial" w:cs="Arial"/>
                <w:b/>
                <w:bCs/>
                <w:sz w:val="28"/>
                <w:szCs w:val="28"/>
              </w:rPr>
            </w:pPr>
            <w:r>
              <w:rPr>
                <w:rFonts w:ascii="Arial" w:hAnsi="Arial" w:cs="Arial"/>
                <w:b/>
                <w:bCs/>
                <w:sz w:val="28"/>
                <w:szCs w:val="28"/>
                <w:lang w:eastAsia="zh-CN"/>
              </w:rPr>
              <w:t>End of change</w:t>
            </w:r>
          </w:p>
        </w:tc>
      </w:tr>
    </w:tbl>
    <w:p w14:paraId="62C2BF33" w14:textId="77777777" w:rsidR="003532FD" w:rsidRPr="0044208B" w:rsidRDefault="003532FD" w:rsidP="0044208B">
      <w:pPr>
        <w:pStyle w:val="B1"/>
        <w:ind w:left="0" w:firstLine="0"/>
        <w:rPr>
          <w:rFonts w:eastAsia="MS Mincho"/>
        </w:rPr>
      </w:pPr>
    </w:p>
    <w:sectPr w:rsidR="003532FD" w:rsidRPr="004420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F80662" w14:textId="77777777" w:rsidR="00B77CFC" w:rsidRDefault="00B77CFC">
      <w:r>
        <w:separator/>
      </w:r>
    </w:p>
  </w:endnote>
  <w:endnote w:type="continuationSeparator" w:id="0">
    <w:p w14:paraId="5745C8B6" w14:textId="77777777" w:rsidR="00B77CFC" w:rsidRDefault="00B77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F98B98" w14:textId="77777777" w:rsidR="00B77CFC" w:rsidRDefault="00B77CFC">
      <w:r>
        <w:separator/>
      </w:r>
    </w:p>
  </w:footnote>
  <w:footnote w:type="continuationSeparator" w:id="0">
    <w:p w14:paraId="00ED9C44" w14:textId="77777777" w:rsidR="00B77CFC" w:rsidRDefault="00B77C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pt;height:24pt" o:bullet="t">
        <v:imagedata r:id="rId1" o:title="artA489"/>
      </v:shape>
    </w:pict>
  </w:numPicBullet>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327A8C"/>
    <w:multiLevelType w:val="hybridMultilevel"/>
    <w:tmpl w:val="2C227CE2"/>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3592F8A"/>
    <w:multiLevelType w:val="hybridMultilevel"/>
    <w:tmpl w:val="4FAE1F16"/>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99E1D9D"/>
    <w:multiLevelType w:val="hybridMultilevel"/>
    <w:tmpl w:val="9D9CE994"/>
    <w:lvl w:ilvl="0" w:tplc="9D8C880C">
      <w:start w:val="6"/>
      <w:numFmt w:val="bullet"/>
      <w:lvlText w:val="-"/>
      <w:lvlJc w:val="left"/>
      <w:pPr>
        <w:ind w:left="360" w:hanging="360"/>
      </w:pPr>
      <w:rPr>
        <w:rFonts w:ascii="Times New Roman" w:eastAsia="Times New Roman" w:hAnsi="Times New Roman" w:cs="Times New Roman"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B5B416B"/>
    <w:multiLevelType w:val="hybridMultilevel"/>
    <w:tmpl w:val="BFDA8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5A4EE7"/>
    <w:multiLevelType w:val="hybridMultilevel"/>
    <w:tmpl w:val="8A0A0286"/>
    <w:lvl w:ilvl="0" w:tplc="08090011">
      <w:start w:val="1"/>
      <w:numFmt w:val="decimal"/>
      <w:lvlText w:val="%1)"/>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5"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237713E"/>
    <w:multiLevelType w:val="hybridMultilevel"/>
    <w:tmpl w:val="3FD67006"/>
    <w:lvl w:ilvl="0" w:tplc="07349D6A">
      <w:start w:val="4"/>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92E3B3A"/>
    <w:multiLevelType w:val="hybridMultilevel"/>
    <w:tmpl w:val="C8226174"/>
    <w:lvl w:ilvl="0" w:tplc="F7783750">
      <w:start w:val="1"/>
      <w:numFmt w:val="bullet"/>
      <w:lvlText w:val="-"/>
      <w:lvlJc w:val="left"/>
      <w:pPr>
        <w:ind w:left="988" w:hanging="420"/>
      </w:pPr>
      <w:rPr>
        <w:rFonts w:ascii="Calibri" w:hAnsi="Calibri" w:hint="default"/>
      </w:rPr>
    </w:lvl>
    <w:lvl w:ilvl="1" w:tplc="04090003">
      <w:start w:val="1"/>
      <w:numFmt w:val="bullet"/>
      <w:lvlText w:val=""/>
      <w:lvlJc w:val="left"/>
      <w:pPr>
        <w:ind w:left="1408" w:hanging="420"/>
      </w:pPr>
      <w:rPr>
        <w:rFonts w:ascii="Wingdings" w:hAnsi="Wingdings" w:hint="default"/>
      </w:rPr>
    </w:lvl>
    <w:lvl w:ilvl="2" w:tplc="04090003">
      <w:start w:val="1"/>
      <w:numFmt w:val="bullet"/>
      <w:lvlText w:val="o"/>
      <w:lvlJc w:val="left"/>
      <w:pPr>
        <w:ind w:left="1828" w:hanging="420"/>
      </w:pPr>
      <w:rPr>
        <w:rFonts w:ascii="Courier New" w:hAnsi="Courier New" w:cs="Courier New"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1FB805FC"/>
    <w:multiLevelType w:val="hybridMultilevel"/>
    <w:tmpl w:val="2A76565A"/>
    <w:lvl w:ilvl="0" w:tplc="C83E8BB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4B55B71"/>
    <w:multiLevelType w:val="multilevel"/>
    <w:tmpl w:val="24B55B7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79533CF"/>
    <w:multiLevelType w:val="hybridMultilevel"/>
    <w:tmpl w:val="980472D2"/>
    <w:lvl w:ilvl="0" w:tplc="2CCE3F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8EE7C91"/>
    <w:multiLevelType w:val="hybridMultilevel"/>
    <w:tmpl w:val="50F8A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880E74"/>
    <w:multiLevelType w:val="hybridMultilevel"/>
    <w:tmpl w:val="43A47DDA"/>
    <w:lvl w:ilvl="0" w:tplc="9D8C880C">
      <w:start w:val="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AF06885"/>
    <w:multiLevelType w:val="hybridMultilevel"/>
    <w:tmpl w:val="01F6AA96"/>
    <w:lvl w:ilvl="0" w:tplc="30A8EB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2BE6009"/>
    <w:multiLevelType w:val="hybridMultilevel"/>
    <w:tmpl w:val="E4DE9B3A"/>
    <w:lvl w:ilvl="0" w:tplc="0809000F">
      <w:start w:val="1"/>
      <w:numFmt w:val="decimal"/>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A051B1B"/>
    <w:multiLevelType w:val="hybridMultilevel"/>
    <w:tmpl w:val="0A163CE2"/>
    <w:lvl w:ilvl="0" w:tplc="39BE797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4D3C67"/>
    <w:multiLevelType w:val="hybridMultilevel"/>
    <w:tmpl w:val="E17E2502"/>
    <w:lvl w:ilvl="0" w:tplc="9238D6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44A236EA"/>
    <w:multiLevelType w:val="hybridMultilevel"/>
    <w:tmpl w:val="FC5E660C"/>
    <w:lvl w:ilvl="0" w:tplc="B254DA80">
      <w:start w:val="1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9505961"/>
    <w:multiLevelType w:val="hybridMultilevel"/>
    <w:tmpl w:val="EE864DC8"/>
    <w:lvl w:ilvl="0" w:tplc="20025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FD67E13"/>
    <w:multiLevelType w:val="hybridMultilevel"/>
    <w:tmpl w:val="962C9702"/>
    <w:lvl w:ilvl="0" w:tplc="EB50EF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6" w15:restartNumberingAfterBreak="0">
    <w:nsid w:val="54E10844"/>
    <w:multiLevelType w:val="hybridMultilevel"/>
    <w:tmpl w:val="6C98835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8" w15:restartNumberingAfterBreak="0">
    <w:nsid w:val="5AE418F5"/>
    <w:multiLevelType w:val="hybridMultilevel"/>
    <w:tmpl w:val="4F68E2A6"/>
    <w:lvl w:ilvl="0" w:tplc="4A202B88">
      <w:start w:val="4"/>
      <w:numFmt w:val="bullet"/>
      <w:lvlText w:val="-"/>
      <w:lvlJc w:val="left"/>
      <w:pPr>
        <w:ind w:left="1288" w:hanging="360"/>
      </w:pPr>
      <w:rPr>
        <w:rFonts w:ascii="Times New Roman" w:eastAsia="Times New Roman"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9" w15:restartNumberingAfterBreak="0">
    <w:nsid w:val="5B18759A"/>
    <w:multiLevelType w:val="hybridMultilevel"/>
    <w:tmpl w:val="CA48C826"/>
    <w:lvl w:ilvl="0" w:tplc="68C02B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B267AC7"/>
    <w:multiLevelType w:val="hybridMultilevel"/>
    <w:tmpl w:val="80D01796"/>
    <w:lvl w:ilvl="0" w:tplc="4CB2D73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1" w15:restartNumberingAfterBreak="0">
    <w:nsid w:val="616E16FA"/>
    <w:multiLevelType w:val="hybridMultilevel"/>
    <w:tmpl w:val="83641180"/>
    <w:lvl w:ilvl="0" w:tplc="15D01218">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F6C4EFE"/>
    <w:multiLevelType w:val="hybridMultilevel"/>
    <w:tmpl w:val="16843DC4"/>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90349BA"/>
    <w:multiLevelType w:val="hybridMultilevel"/>
    <w:tmpl w:val="1B38980E"/>
    <w:lvl w:ilvl="0" w:tplc="AE3A8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35095522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0183219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1817563">
    <w:abstractNumId w:val="17"/>
  </w:num>
  <w:num w:numId="4" w16cid:durableId="546575874">
    <w:abstractNumId w:val="31"/>
  </w:num>
  <w:num w:numId="5" w16cid:durableId="4866180">
    <w:abstractNumId w:val="28"/>
  </w:num>
  <w:num w:numId="6" w16cid:durableId="1392654217">
    <w:abstractNumId w:val="10"/>
  </w:num>
  <w:num w:numId="7" w16cid:durableId="792334535">
    <w:abstractNumId w:val="11"/>
  </w:num>
  <w:num w:numId="8" w16cid:durableId="1330716562">
    <w:abstractNumId w:val="45"/>
  </w:num>
  <w:num w:numId="9" w16cid:durableId="1772504300">
    <w:abstractNumId w:val="37"/>
  </w:num>
  <w:num w:numId="10" w16cid:durableId="1313633239">
    <w:abstractNumId w:val="43"/>
  </w:num>
  <w:num w:numId="11" w16cid:durableId="1256863067">
    <w:abstractNumId w:val="21"/>
  </w:num>
  <w:num w:numId="12" w16cid:durableId="690885393">
    <w:abstractNumId w:val="35"/>
  </w:num>
  <w:num w:numId="13" w16cid:durableId="357707737">
    <w:abstractNumId w:val="6"/>
  </w:num>
  <w:num w:numId="14" w16cid:durableId="1297881502">
    <w:abstractNumId w:val="4"/>
  </w:num>
  <w:num w:numId="15" w16cid:durableId="1719431221">
    <w:abstractNumId w:val="3"/>
  </w:num>
  <w:num w:numId="16" w16cid:durableId="1659259806">
    <w:abstractNumId w:val="2"/>
  </w:num>
  <w:num w:numId="17" w16cid:durableId="774593866">
    <w:abstractNumId w:val="1"/>
  </w:num>
  <w:num w:numId="18" w16cid:durableId="863985496">
    <w:abstractNumId w:val="5"/>
  </w:num>
  <w:num w:numId="19" w16cid:durableId="245263447">
    <w:abstractNumId w:val="0"/>
  </w:num>
  <w:num w:numId="20" w16cid:durableId="650714590">
    <w:abstractNumId w:val="18"/>
  </w:num>
  <w:num w:numId="21" w16cid:durableId="389814496">
    <w:abstractNumId w:val="41"/>
  </w:num>
  <w:num w:numId="22" w16cid:durableId="1871263037">
    <w:abstractNumId w:val="30"/>
  </w:num>
  <w:num w:numId="23" w16cid:durableId="585262865">
    <w:abstractNumId w:val="12"/>
  </w:num>
  <w:num w:numId="24" w16cid:durableId="1131022921">
    <w:abstractNumId w:val="25"/>
  </w:num>
  <w:num w:numId="25" w16cid:durableId="1223099444">
    <w:abstractNumId w:val="42"/>
  </w:num>
  <w:num w:numId="26" w16cid:durableId="1662348138">
    <w:abstractNumId w:val="38"/>
  </w:num>
  <w:num w:numId="27" w16cid:durableId="181631826">
    <w:abstractNumId w:val="14"/>
  </w:num>
  <w:num w:numId="28" w16cid:durableId="977758931">
    <w:abstractNumId w:val="9"/>
  </w:num>
  <w:num w:numId="29" w16cid:durableId="1822501388">
    <w:abstractNumId w:val="8"/>
  </w:num>
  <w:num w:numId="30" w16cid:durableId="935866163">
    <w:abstractNumId w:val="36"/>
  </w:num>
  <w:num w:numId="31" w16cid:durableId="1844977267">
    <w:abstractNumId w:val="19"/>
  </w:num>
  <w:num w:numId="32" w16cid:durableId="1207521151">
    <w:abstractNumId w:val="29"/>
  </w:num>
  <w:num w:numId="33" w16cid:durableId="86124599">
    <w:abstractNumId w:val="16"/>
  </w:num>
  <w:num w:numId="34" w16cid:durableId="2103991895">
    <w:abstractNumId w:val="26"/>
  </w:num>
  <w:num w:numId="35" w16cid:durableId="6374290">
    <w:abstractNumId w:val="33"/>
  </w:num>
  <w:num w:numId="36" w16cid:durableId="1774861542">
    <w:abstractNumId w:val="23"/>
  </w:num>
  <w:num w:numId="37" w16cid:durableId="189341808">
    <w:abstractNumId w:val="32"/>
  </w:num>
  <w:num w:numId="38" w16cid:durableId="831482693">
    <w:abstractNumId w:val="27"/>
  </w:num>
  <w:num w:numId="39" w16cid:durableId="1992059009">
    <w:abstractNumId w:val="34"/>
  </w:num>
  <w:num w:numId="40" w16cid:durableId="1746804885">
    <w:abstractNumId w:val="39"/>
  </w:num>
  <w:num w:numId="41" w16cid:durableId="906379529">
    <w:abstractNumId w:val="44"/>
  </w:num>
  <w:num w:numId="42" w16cid:durableId="640967992">
    <w:abstractNumId w:val="40"/>
  </w:num>
  <w:num w:numId="43" w16cid:durableId="1921866062">
    <w:abstractNumId w:val="13"/>
  </w:num>
  <w:num w:numId="44" w16cid:durableId="1257788413">
    <w:abstractNumId w:val="20"/>
  </w:num>
  <w:num w:numId="45" w16cid:durableId="1715885068">
    <w:abstractNumId w:val="22"/>
  </w:num>
  <w:num w:numId="46" w16cid:durableId="719397892">
    <w:abstractNumId w:val="24"/>
  </w:num>
  <w:num w:numId="47" w16cid:durableId="15097531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E1NDE0MjOysDAyNjBU0lEKTi0uzszPAykwNKkFAGIH7WQtAAAA"/>
  </w:docVars>
  <w:rsids>
    <w:rsidRoot w:val="00E30155"/>
    <w:rsid w:val="00001C91"/>
    <w:rsid w:val="00002582"/>
    <w:rsid w:val="0000269D"/>
    <w:rsid w:val="00002BB5"/>
    <w:rsid w:val="00004298"/>
    <w:rsid w:val="00004691"/>
    <w:rsid w:val="00004B76"/>
    <w:rsid w:val="00007548"/>
    <w:rsid w:val="00012366"/>
    <w:rsid w:val="00012515"/>
    <w:rsid w:val="00012A31"/>
    <w:rsid w:val="000157E6"/>
    <w:rsid w:val="000171DE"/>
    <w:rsid w:val="000179F1"/>
    <w:rsid w:val="00017D81"/>
    <w:rsid w:val="00021A10"/>
    <w:rsid w:val="000221A7"/>
    <w:rsid w:val="000243E0"/>
    <w:rsid w:val="00025357"/>
    <w:rsid w:val="00025D43"/>
    <w:rsid w:val="00030BC8"/>
    <w:rsid w:val="00031E9A"/>
    <w:rsid w:val="00033086"/>
    <w:rsid w:val="0003478F"/>
    <w:rsid w:val="00037437"/>
    <w:rsid w:val="00040707"/>
    <w:rsid w:val="00041A3C"/>
    <w:rsid w:val="000427F9"/>
    <w:rsid w:val="00043A2C"/>
    <w:rsid w:val="00045C45"/>
    <w:rsid w:val="00046AC6"/>
    <w:rsid w:val="00050403"/>
    <w:rsid w:val="000507BC"/>
    <w:rsid w:val="000537DD"/>
    <w:rsid w:val="0005459F"/>
    <w:rsid w:val="00055608"/>
    <w:rsid w:val="000566E4"/>
    <w:rsid w:val="00057DFC"/>
    <w:rsid w:val="00061D8B"/>
    <w:rsid w:val="00065D7C"/>
    <w:rsid w:val="000716FF"/>
    <w:rsid w:val="00073D0D"/>
    <w:rsid w:val="00074722"/>
    <w:rsid w:val="00075A2A"/>
    <w:rsid w:val="000771FB"/>
    <w:rsid w:val="00077ABA"/>
    <w:rsid w:val="000819D8"/>
    <w:rsid w:val="00085DC8"/>
    <w:rsid w:val="000915E7"/>
    <w:rsid w:val="00092613"/>
    <w:rsid w:val="000934A6"/>
    <w:rsid w:val="0009620B"/>
    <w:rsid w:val="000A2C6C"/>
    <w:rsid w:val="000A4660"/>
    <w:rsid w:val="000A490F"/>
    <w:rsid w:val="000A57A6"/>
    <w:rsid w:val="000A5CA2"/>
    <w:rsid w:val="000A70AA"/>
    <w:rsid w:val="000A73C1"/>
    <w:rsid w:val="000B1CEC"/>
    <w:rsid w:val="000B40D3"/>
    <w:rsid w:val="000C0720"/>
    <w:rsid w:val="000C5B72"/>
    <w:rsid w:val="000C5D8E"/>
    <w:rsid w:val="000C5FD8"/>
    <w:rsid w:val="000C7038"/>
    <w:rsid w:val="000C789F"/>
    <w:rsid w:val="000D1B5B"/>
    <w:rsid w:val="000D1FE8"/>
    <w:rsid w:val="000D28EA"/>
    <w:rsid w:val="000D2A09"/>
    <w:rsid w:val="000D3D8E"/>
    <w:rsid w:val="000D6953"/>
    <w:rsid w:val="000D739A"/>
    <w:rsid w:val="000E386E"/>
    <w:rsid w:val="000F0207"/>
    <w:rsid w:val="000F089C"/>
    <w:rsid w:val="000F223D"/>
    <w:rsid w:val="000F3E79"/>
    <w:rsid w:val="000F5714"/>
    <w:rsid w:val="000F6D31"/>
    <w:rsid w:val="001028A0"/>
    <w:rsid w:val="00103526"/>
    <w:rsid w:val="00110ECA"/>
    <w:rsid w:val="00111882"/>
    <w:rsid w:val="00112510"/>
    <w:rsid w:val="00112752"/>
    <w:rsid w:val="00112E0F"/>
    <w:rsid w:val="00117BB6"/>
    <w:rsid w:val="00117BEF"/>
    <w:rsid w:val="0012231D"/>
    <w:rsid w:val="00122415"/>
    <w:rsid w:val="00124A4C"/>
    <w:rsid w:val="00125144"/>
    <w:rsid w:val="0013009C"/>
    <w:rsid w:val="001321A0"/>
    <w:rsid w:val="0013597F"/>
    <w:rsid w:val="00141A4B"/>
    <w:rsid w:val="00147E46"/>
    <w:rsid w:val="00154095"/>
    <w:rsid w:val="00154884"/>
    <w:rsid w:val="00160BE5"/>
    <w:rsid w:val="001610CE"/>
    <w:rsid w:val="00164515"/>
    <w:rsid w:val="001646C5"/>
    <w:rsid w:val="00164D65"/>
    <w:rsid w:val="00167808"/>
    <w:rsid w:val="00172483"/>
    <w:rsid w:val="001735EB"/>
    <w:rsid w:val="00173FA3"/>
    <w:rsid w:val="00177D6E"/>
    <w:rsid w:val="001803A3"/>
    <w:rsid w:val="00182DC4"/>
    <w:rsid w:val="00183497"/>
    <w:rsid w:val="00185AA7"/>
    <w:rsid w:val="00190FA6"/>
    <w:rsid w:val="001930F3"/>
    <w:rsid w:val="001942DB"/>
    <w:rsid w:val="001952D4"/>
    <w:rsid w:val="001A1BD2"/>
    <w:rsid w:val="001A2F30"/>
    <w:rsid w:val="001A623C"/>
    <w:rsid w:val="001A7B8B"/>
    <w:rsid w:val="001B0B63"/>
    <w:rsid w:val="001B1652"/>
    <w:rsid w:val="001B48FF"/>
    <w:rsid w:val="001B6133"/>
    <w:rsid w:val="001B73A0"/>
    <w:rsid w:val="001C13DE"/>
    <w:rsid w:val="001C34F7"/>
    <w:rsid w:val="001C36B3"/>
    <w:rsid w:val="001C3EC8"/>
    <w:rsid w:val="001D1605"/>
    <w:rsid w:val="001D2429"/>
    <w:rsid w:val="001D2BD4"/>
    <w:rsid w:val="001D5E00"/>
    <w:rsid w:val="001D6334"/>
    <w:rsid w:val="001D6AD6"/>
    <w:rsid w:val="001D7012"/>
    <w:rsid w:val="001D7B57"/>
    <w:rsid w:val="001E11FA"/>
    <w:rsid w:val="001E3D73"/>
    <w:rsid w:val="001E4407"/>
    <w:rsid w:val="001E5653"/>
    <w:rsid w:val="001E6935"/>
    <w:rsid w:val="001E6C4A"/>
    <w:rsid w:val="001E76C8"/>
    <w:rsid w:val="001F017B"/>
    <w:rsid w:val="001F0604"/>
    <w:rsid w:val="001F14CA"/>
    <w:rsid w:val="001F3283"/>
    <w:rsid w:val="0020012B"/>
    <w:rsid w:val="00200413"/>
    <w:rsid w:val="00202C10"/>
    <w:rsid w:val="0020395B"/>
    <w:rsid w:val="002062C0"/>
    <w:rsid w:val="00207F3C"/>
    <w:rsid w:val="00212E88"/>
    <w:rsid w:val="00213EE3"/>
    <w:rsid w:val="002147DB"/>
    <w:rsid w:val="00215130"/>
    <w:rsid w:val="00221FCA"/>
    <w:rsid w:val="00222308"/>
    <w:rsid w:val="00222DC0"/>
    <w:rsid w:val="00226AAC"/>
    <w:rsid w:val="00227EA1"/>
    <w:rsid w:val="00231A6C"/>
    <w:rsid w:val="00232088"/>
    <w:rsid w:val="00232530"/>
    <w:rsid w:val="00235995"/>
    <w:rsid w:val="00241531"/>
    <w:rsid w:val="0024252A"/>
    <w:rsid w:val="00244C9A"/>
    <w:rsid w:val="00245556"/>
    <w:rsid w:val="00253BED"/>
    <w:rsid w:val="00256664"/>
    <w:rsid w:val="0025735E"/>
    <w:rsid w:val="00257C3B"/>
    <w:rsid w:val="002611A8"/>
    <w:rsid w:val="00270032"/>
    <w:rsid w:val="00271BE3"/>
    <w:rsid w:val="002737E2"/>
    <w:rsid w:val="00276CD9"/>
    <w:rsid w:val="00285CFD"/>
    <w:rsid w:val="00285F33"/>
    <w:rsid w:val="00292297"/>
    <w:rsid w:val="002A1857"/>
    <w:rsid w:val="002A19DD"/>
    <w:rsid w:val="002A21CA"/>
    <w:rsid w:val="002A239C"/>
    <w:rsid w:val="002A3367"/>
    <w:rsid w:val="002A4A00"/>
    <w:rsid w:val="002B565D"/>
    <w:rsid w:val="002B6190"/>
    <w:rsid w:val="002B6F89"/>
    <w:rsid w:val="002C06DE"/>
    <w:rsid w:val="002C3403"/>
    <w:rsid w:val="002C55C3"/>
    <w:rsid w:val="002D39BB"/>
    <w:rsid w:val="002D3E6D"/>
    <w:rsid w:val="002D5DC0"/>
    <w:rsid w:val="002D718A"/>
    <w:rsid w:val="002D78BB"/>
    <w:rsid w:val="002D78C4"/>
    <w:rsid w:val="002E0FB0"/>
    <w:rsid w:val="002E136E"/>
    <w:rsid w:val="002E1478"/>
    <w:rsid w:val="002E1676"/>
    <w:rsid w:val="002E3F79"/>
    <w:rsid w:val="002E5C73"/>
    <w:rsid w:val="002E66C1"/>
    <w:rsid w:val="002F30A6"/>
    <w:rsid w:val="002F319F"/>
    <w:rsid w:val="002F4091"/>
    <w:rsid w:val="002F41AD"/>
    <w:rsid w:val="002F42EE"/>
    <w:rsid w:val="002F7B6A"/>
    <w:rsid w:val="0030628A"/>
    <w:rsid w:val="0030715D"/>
    <w:rsid w:val="0031015D"/>
    <w:rsid w:val="0031299F"/>
    <w:rsid w:val="003141E5"/>
    <w:rsid w:val="003243BA"/>
    <w:rsid w:val="00327CB3"/>
    <w:rsid w:val="00327DD9"/>
    <w:rsid w:val="003322D0"/>
    <w:rsid w:val="00333350"/>
    <w:rsid w:val="003335AA"/>
    <w:rsid w:val="00333DDF"/>
    <w:rsid w:val="00335B4A"/>
    <w:rsid w:val="00336762"/>
    <w:rsid w:val="00340AAD"/>
    <w:rsid w:val="003413DC"/>
    <w:rsid w:val="00343605"/>
    <w:rsid w:val="003446D8"/>
    <w:rsid w:val="00347584"/>
    <w:rsid w:val="00347DFC"/>
    <w:rsid w:val="003532FD"/>
    <w:rsid w:val="00353842"/>
    <w:rsid w:val="003569AB"/>
    <w:rsid w:val="00357AC1"/>
    <w:rsid w:val="00361A73"/>
    <w:rsid w:val="00361C66"/>
    <w:rsid w:val="003620C8"/>
    <w:rsid w:val="00362AD2"/>
    <w:rsid w:val="00362C25"/>
    <w:rsid w:val="00362E47"/>
    <w:rsid w:val="00363288"/>
    <w:rsid w:val="00363B49"/>
    <w:rsid w:val="00363E44"/>
    <w:rsid w:val="00365294"/>
    <w:rsid w:val="00370881"/>
    <w:rsid w:val="00371032"/>
    <w:rsid w:val="00371B44"/>
    <w:rsid w:val="00373101"/>
    <w:rsid w:val="00376248"/>
    <w:rsid w:val="00383311"/>
    <w:rsid w:val="00384A78"/>
    <w:rsid w:val="003902C7"/>
    <w:rsid w:val="00395ED6"/>
    <w:rsid w:val="00396707"/>
    <w:rsid w:val="00397C4E"/>
    <w:rsid w:val="003A01E3"/>
    <w:rsid w:val="003A1DA7"/>
    <w:rsid w:val="003A2763"/>
    <w:rsid w:val="003A3EAB"/>
    <w:rsid w:val="003B0A13"/>
    <w:rsid w:val="003B331A"/>
    <w:rsid w:val="003B38AB"/>
    <w:rsid w:val="003B4168"/>
    <w:rsid w:val="003B4C1D"/>
    <w:rsid w:val="003B5358"/>
    <w:rsid w:val="003B634E"/>
    <w:rsid w:val="003C122B"/>
    <w:rsid w:val="003C5A97"/>
    <w:rsid w:val="003D0AF2"/>
    <w:rsid w:val="003D0B44"/>
    <w:rsid w:val="003D7B09"/>
    <w:rsid w:val="003E043C"/>
    <w:rsid w:val="003E2F58"/>
    <w:rsid w:val="003E40E8"/>
    <w:rsid w:val="003E4990"/>
    <w:rsid w:val="003E6A74"/>
    <w:rsid w:val="003E6DD4"/>
    <w:rsid w:val="003E740A"/>
    <w:rsid w:val="003F035D"/>
    <w:rsid w:val="003F36C9"/>
    <w:rsid w:val="003F52B2"/>
    <w:rsid w:val="003F548D"/>
    <w:rsid w:val="003F551A"/>
    <w:rsid w:val="003F6ABC"/>
    <w:rsid w:val="00401020"/>
    <w:rsid w:val="00401686"/>
    <w:rsid w:val="0040170A"/>
    <w:rsid w:val="00401AFD"/>
    <w:rsid w:val="00401BC6"/>
    <w:rsid w:val="00404493"/>
    <w:rsid w:val="00404B52"/>
    <w:rsid w:val="00405721"/>
    <w:rsid w:val="004066F4"/>
    <w:rsid w:val="00407C38"/>
    <w:rsid w:val="00410EF0"/>
    <w:rsid w:val="00411C8A"/>
    <w:rsid w:val="00415042"/>
    <w:rsid w:val="00416FEA"/>
    <w:rsid w:val="00420CAA"/>
    <w:rsid w:val="00423D3B"/>
    <w:rsid w:val="00423EB6"/>
    <w:rsid w:val="004249E1"/>
    <w:rsid w:val="0043163E"/>
    <w:rsid w:val="00432F86"/>
    <w:rsid w:val="00435ECD"/>
    <w:rsid w:val="00436586"/>
    <w:rsid w:val="00440414"/>
    <w:rsid w:val="0044208B"/>
    <w:rsid w:val="00443394"/>
    <w:rsid w:val="004436E2"/>
    <w:rsid w:val="0044398A"/>
    <w:rsid w:val="00443B92"/>
    <w:rsid w:val="0044536E"/>
    <w:rsid w:val="00446899"/>
    <w:rsid w:val="00446975"/>
    <w:rsid w:val="004509B3"/>
    <w:rsid w:val="00453ABA"/>
    <w:rsid w:val="004546DE"/>
    <w:rsid w:val="00456DA4"/>
    <w:rsid w:val="004570B3"/>
    <w:rsid w:val="00460F7D"/>
    <w:rsid w:val="00462869"/>
    <w:rsid w:val="0046382F"/>
    <w:rsid w:val="004646D1"/>
    <w:rsid w:val="00465A08"/>
    <w:rsid w:val="004721C1"/>
    <w:rsid w:val="004727F8"/>
    <w:rsid w:val="004747E2"/>
    <w:rsid w:val="004774F0"/>
    <w:rsid w:val="00477C05"/>
    <w:rsid w:val="00477DD6"/>
    <w:rsid w:val="00482B87"/>
    <w:rsid w:val="00483923"/>
    <w:rsid w:val="00487BF4"/>
    <w:rsid w:val="004916CB"/>
    <w:rsid w:val="00495C1E"/>
    <w:rsid w:val="00497563"/>
    <w:rsid w:val="004A07DA"/>
    <w:rsid w:val="004A09BE"/>
    <w:rsid w:val="004A1383"/>
    <w:rsid w:val="004A2858"/>
    <w:rsid w:val="004A28C8"/>
    <w:rsid w:val="004A2BA0"/>
    <w:rsid w:val="004A38A9"/>
    <w:rsid w:val="004A4FC2"/>
    <w:rsid w:val="004B1C19"/>
    <w:rsid w:val="004B2012"/>
    <w:rsid w:val="004B38D9"/>
    <w:rsid w:val="004B4E05"/>
    <w:rsid w:val="004C31D2"/>
    <w:rsid w:val="004C33FB"/>
    <w:rsid w:val="004C41D1"/>
    <w:rsid w:val="004C4F37"/>
    <w:rsid w:val="004C50B9"/>
    <w:rsid w:val="004C614B"/>
    <w:rsid w:val="004C7D6D"/>
    <w:rsid w:val="004D0262"/>
    <w:rsid w:val="004D055A"/>
    <w:rsid w:val="004D3B30"/>
    <w:rsid w:val="004D416D"/>
    <w:rsid w:val="004D4B4B"/>
    <w:rsid w:val="004D4C36"/>
    <w:rsid w:val="004D51E9"/>
    <w:rsid w:val="004D55C2"/>
    <w:rsid w:val="004D5CA7"/>
    <w:rsid w:val="004D6333"/>
    <w:rsid w:val="004E05C3"/>
    <w:rsid w:val="004E2298"/>
    <w:rsid w:val="004F07E7"/>
    <w:rsid w:val="004F3E2E"/>
    <w:rsid w:val="005003F3"/>
    <w:rsid w:val="005040EB"/>
    <w:rsid w:val="005041D8"/>
    <w:rsid w:val="00505DA2"/>
    <w:rsid w:val="0050718A"/>
    <w:rsid w:val="005129CD"/>
    <w:rsid w:val="005205A6"/>
    <w:rsid w:val="00521884"/>
    <w:rsid w:val="00521B65"/>
    <w:rsid w:val="0052272B"/>
    <w:rsid w:val="00523F1B"/>
    <w:rsid w:val="005251C4"/>
    <w:rsid w:val="005252FD"/>
    <w:rsid w:val="00525542"/>
    <w:rsid w:val="005318A8"/>
    <w:rsid w:val="0053450C"/>
    <w:rsid w:val="0054049C"/>
    <w:rsid w:val="00540ED7"/>
    <w:rsid w:val="00542EFF"/>
    <w:rsid w:val="00543F84"/>
    <w:rsid w:val="00544D18"/>
    <w:rsid w:val="0054623F"/>
    <w:rsid w:val="00547376"/>
    <w:rsid w:val="00547945"/>
    <w:rsid w:val="00550AF4"/>
    <w:rsid w:val="005531A9"/>
    <w:rsid w:val="00553805"/>
    <w:rsid w:val="0055533E"/>
    <w:rsid w:val="005558A8"/>
    <w:rsid w:val="0055661E"/>
    <w:rsid w:val="005576DC"/>
    <w:rsid w:val="005613C6"/>
    <w:rsid w:val="00562005"/>
    <w:rsid w:val="00562224"/>
    <w:rsid w:val="00562ED4"/>
    <w:rsid w:val="00563225"/>
    <w:rsid w:val="005645EC"/>
    <w:rsid w:val="00565F13"/>
    <w:rsid w:val="0056621E"/>
    <w:rsid w:val="005664C9"/>
    <w:rsid w:val="005729C4"/>
    <w:rsid w:val="00573BE7"/>
    <w:rsid w:val="00581B44"/>
    <w:rsid w:val="00581E3F"/>
    <w:rsid w:val="0058279D"/>
    <w:rsid w:val="00583859"/>
    <w:rsid w:val="00584DAB"/>
    <w:rsid w:val="00586656"/>
    <w:rsid w:val="00587349"/>
    <w:rsid w:val="0059227B"/>
    <w:rsid w:val="00592AE9"/>
    <w:rsid w:val="0059300F"/>
    <w:rsid w:val="00594E98"/>
    <w:rsid w:val="005966E4"/>
    <w:rsid w:val="005A21D4"/>
    <w:rsid w:val="005A39FE"/>
    <w:rsid w:val="005A433A"/>
    <w:rsid w:val="005A48DB"/>
    <w:rsid w:val="005A5842"/>
    <w:rsid w:val="005A5C20"/>
    <w:rsid w:val="005B2735"/>
    <w:rsid w:val="005B323D"/>
    <w:rsid w:val="005B331D"/>
    <w:rsid w:val="005B6023"/>
    <w:rsid w:val="005B795D"/>
    <w:rsid w:val="005C493A"/>
    <w:rsid w:val="005C4F2F"/>
    <w:rsid w:val="005C6EF6"/>
    <w:rsid w:val="005C7AF4"/>
    <w:rsid w:val="005D2B29"/>
    <w:rsid w:val="005D2E0D"/>
    <w:rsid w:val="005D3324"/>
    <w:rsid w:val="005D3363"/>
    <w:rsid w:val="005D4A3A"/>
    <w:rsid w:val="005D68F1"/>
    <w:rsid w:val="005D7D0E"/>
    <w:rsid w:val="005E3AEC"/>
    <w:rsid w:val="005E51ED"/>
    <w:rsid w:val="005E5324"/>
    <w:rsid w:val="005E5E58"/>
    <w:rsid w:val="005F10AC"/>
    <w:rsid w:val="005F10D8"/>
    <w:rsid w:val="005F5392"/>
    <w:rsid w:val="005F64A9"/>
    <w:rsid w:val="005F751D"/>
    <w:rsid w:val="00601968"/>
    <w:rsid w:val="00603C7B"/>
    <w:rsid w:val="00603DE8"/>
    <w:rsid w:val="006042A0"/>
    <w:rsid w:val="00604CE1"/>
    <w:rsid w:val="00605E84"/>
    <w:rsid w:val="00606462"/>
    <w:rsid w:val="006104A2"/>
    <w:rsid w:val="00613820"/>
    <w:rsid w:val="006144E3"/>
    <w:rsid w:val="00616BE9"/>
    <w:rsid w:val="00616CC5"/>
    <w:rsid w:val="00617687"/>
    <w:rsid w:val="00621E04"/>
    <w:rsid w:val="00622246"/>
    <w:rsid w:val="00622B38"/>
    <w:rsid w:val="00622EC2"/>
    <w:rsid w:val="00623112"/>
    <w:rsid w:val="006236CA"/>
    <w:rsid w:val="006241AD"/>
    <w:rsid w:val="006259D7"/>
    <w:rsid w:val="006260A6"/>
    <w:rsid w:val="006277B4"/>
    <w:rsid w:val="00633CE4"/>
    <w:rsid w:val="00634560"/>
    <w:rsid w:val="00634771"/>
    <w:rsid w:val="00641E2E"/>
    <w:rsid w:val="00642B05"/>
    <w:rsid w:val="00642C05"/>
    <w:rsid w:val="00646B62"/>
    <w:rsid w:val="00650A81"/>
    <w:rsid w:val="00652248"/>
    <w:rsid w:val="006569FD"/>
    <w:rsid w:val="00657B80"/>
    <w:rsid w:val="006608D1"/>
    <w:rsid w:val="00664EC7"/>
    <w:rsid w:val="00666985"/>
    <w:rsid w:val="00666BE5"/>
    <w:rsid w:val="00670B7B"/>
    <w:rsid w:val="0067158C"/>
    <w:rsid w:val="00672FA8"/>
    <w:rsid w:val="00673987"/>
    <w:rsid w:val="00675B3C"/>
    <w:rsid w:val="00675EBD"/>
    <w:rsid w:val="00683C82"/>
    <w:rsid w:val="00686427"/>
    <w:rsid w:val="0068702F"/>
    <w:rsid w:val="00690CA6"/>
    <w:rsid w:val="006920E2"/>
    <w:rsid w:val="006940A1"/>
    <w:rsid w:val="0069677E"/>
    <w:rsid w:val="006A609B"/>
    <w:rsid w:val="006A6128"/>
    <w:rsid w:val="006A6B86"/>
    <w:rsid w:val="006C1E17"/>
    <w:rsid w:val="006C5C07"/>
    <w:rsid w:val="006C62FD"/>
    <w:rsid w:val="006D340A"/>
    <w:rsid w:val="006E05C6"/>
    <w:rsid w:val="006E2BE3"/>
    <w:rsid w:val="006E3F1E"/>
    <w:rsid w:val="006E7633"/>
    <w:rsid w:val="006E765E"/>
    <w:rsid w:val="006F0AFA"/>
    <w:rsid w:val="006F14DC"/>
    <w:rsid w:val="006F3A4D"/>
    <w:rsid w:val="006F4597"/>
    <w:rsid w:val="006F4F1E"/>
    <w:rsid w:val="00702669"/>
    <w:rsid w:val="00702DFC"/>
    <w:rsid w:val="00705F43"/>
    <w:rsid w:val="00706831"/>
    <w:rsid w:val="0070758A"/>
    <w:rsid w:val="00710033"/>
    <w:rsid w:val="007112E0"/>
    <w:rsid w:val="00712FE2"/>
    <w:rsid w:val="007157AB"/>
    <w:rsid w:val="00720047"/>
    <w:rsid w:val="00722EAC"/>
    <w:rsid w:val="00724BD4"/>
    <w:rsid w:val="00727F80"/>
    <w:rsid w:val="00732FA3"/>
    <w:rsid w:val="007349A4"/>
    <w:rsid w:val="007359F4"/>
    <w:rsid w:val="00736877"/>
    <w:rsid w:val="007430EB"/>
    <w:rsid w:val="007432A4"/>
    <w:rsid w:val="00743423"/>
    <w:rsid w:val="00743A64"/>
    <w:rsid w:val="00750A3F"/>
    <w:rsid w:val="00750BF2"/>
    <w:rsid w:val="00753E3A"/>
    <w:rsid w:val="0075699C"/>
    <w:rsid w:val="00760BB0"/>
    <w:rsid w:val="00773094"/>
    <w:rsid w:val="007826BF"/>
    <w:rsid w:val="007837C8"/>
    <w:rsid w:val="00786AEB"/>
    <w:rsid w:val="00786F3F"/>
    <w:rsid w:val="007872C1"/>
    <w:rsid w:val="00787B0C"/>
    <w:rsid w:val="0079036B"/>
    <w:rsid w:val="007908CA"/>
    <w:rsid w:val="007A0A21"/>
    <w:rsid w:val="007A0B4F"/>
    <w:rsid w:val="007A2E0E"/>
    <w:rsid w:val="007B0A55"/>
    <w:rsid w:val="007B63CD"/>
    <w:rsid w:val="007B73AC"/>
    <w:rsid w:val="007C27B0"/>
    <w:rsid w:val="007C39A5"/>
    <w:rsid w:val="007C477C"/>
    <w:rsid w:val="007D079F"/>
    <w:rsid w:val="007D2C45"/>
    <w:rsid w:val="007D42CE"/>
    <w:rsid w:val="007D6A46"/>
    <w:rsid w:val="007E0A92"/>
    <w:rsid w:val="007F14B4"/>
    <w:rsid w:val="007F300B"/>
    <w:rsid w:val="007F4943"/>
    <w:rsid w:val="007F61D8"/>
    <w:rsid w:val="007F7C68"/>
    <w:rsid w:val="00801257"/>
    <w:rsid w:val="008014C3"/>
    <w:rsid w:val="00801DB8"/>
    <w:rsid w:val="0080656A"/>
    <w:rsid w:val="00811A26"/>
    <w:rsid w:val="00812D6C"/>
    <w:rsid w:val="008163BE"/>
    <w:rsid w:val="0081752C"/>
    <w:rsid w:val="00821417"/>
    <w:rsid w:val="008230AE"/>
    <w:rsid w:val="00824F16"/>
    <w:rsid w:val="00825386"/>
    <w:rsid w:val="00825EC4"/>
    <w:rsid w:val="00827D57"/>
    <w:rsid w:val="00827E39"/>
    <w:rsid w:val="00832B68"/>
    <w:rsid w:val="00843344"/>
    <w:rsid w:val="00843692"/>
    <w:rsid w:val="00846966"/>
    <w:rsid w:val="00846D5D"/>
    <w:rsid w:val="0085009E"/>
    <w:rsid w:val="00850379"/>
    <w:rsid w:val="008506AE"/>
    <w:rsid w:val="008507EA"/>
    <w:rsid w:val="00850812"/>
    <w:rsid w:val="00850BBF"/>
    <w:rsid w:val="00850DA2"/>
    <w:rsid w:val="008515E0"/>
    <w:rsid w:val="00851A73"/>
    <w:rsid w:val="0085241E"/>
    <w:rsid w:val="008549F9"/>
    <w:rsid w:val="008556F9"/>
    <w:rsid w:val="00857236"/>
    <w:rsid w:val="00857CD8"/>
    <w:rsid w:val="0086180F"/>
    <w:rsid w:val="00862F6A"/>
    <w:rsid w:val="00863C85"/>
    <w:rsid w:val="00867EC6"/>
    <w:rsid w:val="00873AD7"/>
    <w:rsid w:val="0087440C"/>
    <w:rsid w:val="00874AD3"/>
    <w:rsid w:val="00874B09"/>
    <w:rsid w:val="00876B9A"/>
    <w:rsid w:val="008810ED"/>
    <w:rsid w:val="0088250C"/>
    <w:rsid w:val="00883DD6"/>
    <w:rsid w:val="0088551A"/>
    <w:rsid w:val="00886201"/>
    <w:rsid w:val="008870B7"/>
    <w:rsid w:val="00890EB5"/>
    <w:rsid w:val="00892121"/>
    <w:rsid w:val="00892621"/>
    <w:rsid w:val="008927AB"/>
    <w:rsid w:val="00894279"/>
    <w:rsid w:val="008A2737"/>
    <w:rsid w:val="008A3D45"/>
    <w:rsid w:val="008A3D98"/>
    <w:rsid w:val="008A43DB"/>
    <w:rsid w:val="008A5F24"/>
    <w:rsid w:val="008B0248"/>
    <w:rsid w:val="008B5C41"/>
    <w:rsid w:val="008C258C"/>
    <w:rsid w:val="008C3FAE"/>
    <w:rsid w:val="008C50B9"/>
    <w:rsid w:val="008C6C3A"/>
    <w:rsid w:val="008C6FE8"/>
    <w:rsid w:val="008D00F1"/>
    <w:rsid w:val="008D35E9"/>
    <w:rsid w:val="008D4649"/>
    <w:rsid w:val="008D59A5"/>
    <w:rsid w:val="008D5B7A"/>
    <w:rsid w:val="008D6667"/>
    <w:rsid w:val="008E2809"/>
    <w:rsid w:val="008F0073"/>
    <w:rsid w:val="008F03B7"/>
    <w:rsid w:val="008F6F5D"/>
    <w:rsid w:val="00902323"/>
    <w:rsid w:val="009035E5"/>
    <w:rsid w:val="009036FB"/>
    <w:rsid w:val="00904750"/>
    <w:rsid w:val="00910431"/>
    <w:rsid w:val="00910B9F"/>
    <w:rsid w:val="00911BA1"/>
    <w:rsid w:val="00914378"/>
    <w:rsid w:val="009166A4"/>
    <w:rsid w:val="0092683C"/>
    <w:rsid w:val="00926935"/>
    <w:rsid w:val="00926ABD"/>
    <w:rsid w:val="009277DE"/>
    <w:rsid w:val="009300C0"/>
    <w:rsid w:val="0093746B"/>
    <w:rsid w:val="00943070"/>
    <w:rsid w:val="00947E1E"/>
    <w:rsid w:val="00947E39"/>
    <w:rsid w:val="00947F4E"/>
    <w:rsid w:val="00951E20"/>
    <w:rsid w:val="00952384"/>
    <w:rsid w:val="009530EE"/>
    <w:rsid w:val="00953409"/>
    <w:rsid w:val="00953B48"/>
    <w:rsid w:val="00954617"/>
    <w:rsid w:val="00955657"/>
    <w:rsid w:val="00956255"/>
    <w:rsid w:val="009571BE"/>
    <w:rsid w:val="00957D6D"/>
    <w:rsid w:val="00961315"/>
    <w:rsid w:val="00962E63"/>
    <w:rsid w:val="009631AC"/>
    <w:rsid w:val="0096374A"/>
    <w:rsid w:val="009641EA"/>
    <w:rsid w:val="00966D47"/>
    <w:rsid w:val="0097063E"/>
    <w:rsid w:val="00970795"/>
    <w:rsid w:val="00970E84"/>
    <w:rsid w:val="009720DF"/>
    <w:rsid w:val="009741F4"/>
    <w:rsid w:val="00974D49"/>
    <w:rsid w:val="00976C08"/>
    <w:rsid w:val="00980403"/>
    <w:rsid w:val="00981510"/>
    <w:rsid w:val="0098179C"/>
    <w:rsid w:val="00981E92"/>
    <w:rsid w:val="00984F94"/>
    <w:rsid w:val="009869DC"/>
    <w:rsid w:val="00986A21"/>
    <w:rsid w:val="00987157"/>
    <w:rsid w:val="00990134"/>
    <w:rsid w:val="00990942"/>
    <w:rsid w:val="00991480"/>
    <w:rsid w:val="00995D1D"/>
    <w:rsid w:val="00996914"/>
    <w:rsid w:val="00996FEA"/>
    <w:rsid w:val="009A0AFF"/>
    <w:rsid w:val="009A1199"/>
    <w:rsid w:val="009A6250"/>
    <w:rsid w:val="009A7C9B"/>
    <w:rsid w:val="009A7D33"/>
    <w:rsid w:val="009B0FA4"/>
    <w:rsid w:val="009B1A03"/>
    <w:rsid w:val="009B3162"/>
    <w:rsid w:val="009B3DB5"/>
    <w:rsid w:val="009B4B7F"/>
    <w:rsid w:val="009B5BA4"/>
    <w:rsid w:val="009C0BC5"/>
    <w:rsid w:val="009C0DED"/>
    <w:rsid w:val="009C646B"/>
    <w:rsid w:val="009C718F"/>
    <w:rsid w:val="009D230E"/>
    <w:rsid w:val="009D51A4"/>
    <w:rsid w:val="009D6DBC"/>
    <w:rsid w:val="009D7BE3"/>
    <w:rsid w:val="009E1BEA"/>
    <w:rsid w:val="009E3235"/>
    <w:rsid w:val="009E3838"/>
    <w:rsid w:val="009E4685"/>
    <w:rsid w:val="009E739D"/>
    <w:rsid w:val="009F100D"/>
    <w:rsid w:val="009F117A"/>
    <w:rsid w:val="009F32BA"/>
    <w:rsid w:val="009F6893"/>
    <w:rsid w:val="00A0075F"/>
    <w:rsid w:val="00A026F5"/>
    <w:rsid w:val="00A06196"/>
    <w:rsid w:val="00A12E18"/>
    <w:rsid w:val="00A15102"/>
    <w:rsid w:val="00A16F59"/>
    <w:rsid w:val="00A32D12"/>
    <w:rsid w:val="00A3486F"/>
    <w:rsid w:val="00A35175"/>
    <w:rsid w:val="00A3575D"/>
    <w:rsid w:val="00A37D7F"/>
    <w:rsid w:val="00A41CA0"/>
    <w:rsid w:val="00A41E02"/>
    <w:rsid w:val="00A42A98"/>
    <w:rsid w:val="00A46FA2"/>
    <w:rsid w:val="00A547E8"/>
    <w:rsid w:val="00A54971"/>
    <w:rsid w:val="00A54991"/>
    <w:rsid w:val="00A555DC"/>
    <w:rsid w:val="00A611DC"/>
    <w:rsid w:val="00A6172C"/>
    <w:rsid w:val="00A62374"/>
    <w:rsid w:val="00A62FE2"/>
    <w:rsid w:val="00A64104"/>
    <w:rsid w:val="00A64F27"/>
    <w:rsid w:val="00A70EE8"/>
    <w:rsid w:val="00A72821"/>
    <w:rsid w:val="00A72922"/>
    <w:rsid w:val="00A74A69"/>
    <w:rsid w:val="00A750BD"/>
    <w:rsid w:val="00A76F04"/>
    <w:rsid w:val="00A804E0"/>
    <w:rsid w:val="00A81DA8"/>
    <w:rsid w:val="00A83018"/>
    <w:rsid w:val="00A84A94"/>
    <w:rsid w:val="00A86CB2"/>
    <w:rsid w:val="00A91F0F"/>
    <w:rsid w:val="00A93E6C"/>
    <w:rsid w:val="00A9668F"/>
    <w:rsid w:val="00AA0AF6"/>
    <w:rsid w:val="00AA2639"/>
    <w:rsid w:val="00AA6A88"/>
    <w:rsid w:val="00AA6F14"/>
    <w:rsid w:val="00AA782D"/>
    <w:rsid w:val="00AB3779"/>
    <w:rsid w:val="00AB579E"/>
    <w:rsid w:val="00AB5AD8"/>
    <w:rsid w:val="00AB6E5B"/>
    <w:rsid w:val="00AC0DCA"/>
    <w:rsid w:val="00AC1F2D"/>
    <w:rsid w:val="00AC3C18"/>
    <w:rsid w:val="00AC6C9C"/>
    <w:rsid w:val="00AC7325"/>
    <w:rsid w:val="00AD03B5"/>
    <w:rsid w:val="00AD0B35"/>
    <w:rsid w:val="00AD0D49"/>
    <w:rsid w:val="00AD1DAA"/>
    <w:rsid w:val="00AD41B5"/>
    <w:rsid w:val="00AD6E25"/>
    <w:rsid w:val="00AD756E"/>
    <w:rsid w:val="00AD79F2"/>
    <w:rsid w:val="00AE7F23"/>
    <w:rsid w:val="00AF100B"/>
    <w:rsid w:val="00AF1E23"/>
    <w:rsid w:val="00AF3F56"/>
    <w:rsid w:val="00AF48F9"/>
    <w:rsid w:val="00AF53ED"/>
    <w:rsid w:val="00AF688F"/>
    <w:rsid w:val="00AF7375"/>
    <w:rsid w:val="00B01A77"/>
    <w:rsid w:val="00B01AFF"/>
    <w:rsid w:val="00B021B5"/>
    <w:rsid w:val="00B0289B"/>
    <w:rsid w:val="00B04025"/>
    <w:rsid w:val="00B05207"/>
    <w:rsid w:val="00B058C7"/>
    <w:rsid w:val="00B05CC7"/>
    <w:rsid w:val="00B060F6"/>
    <w:rsid w:val="00B066AE"/>
    <w:rsid w:val="00B109C4"/>
    <w:rsid w:val="00B11E47"/>
    <w:rsid w:val="00B123EB"/>
    <w:rsid w:val="00B12494"/>
    <w:rsid w:val="00B13C87"/>
    <w:rsid w:val="00B1443D"/>
    <w:rsid w:val="00B15C79"/>
    <w:rsid w:val="00B179F7"/>
    <w:rsid w:val="00B21B13"/>
    <w:rsid w:val="00B22412"/>
    <w:rsid w:val="00B23283"/>
    <w:rsid w:val="00B2715E"/>
    <w:rsid w:val="00B27E39"/>
    <w:rsid w:val="00B30B96"/>
    <w:rsid w:val="00B3295D"/>
    <w:rsid w:val="00B37024"/>
    <w:rsid w:val="00B37737"/>
    <w:rsid w:val="00B378FB"/>
    <w:rsid w:val="00B37E5D"/>
    <w:rsid w:val="00B4394A"/>
    <w:rsid w:val="00B43D69"/>
    <w:rsid w:val="00B443A5"/>
    <w:rsid w:val="00B501E8"/>
    <w:rsid w:val="00B511ED"/>
    <w:rsid w:val="00B51DF8"/>
    <w:rsid w:val="00B54282"/>
    <w:rsid w:val="00B630C0"/>
    <w:rsid w:val="00B654C4"/>
    <w:rsid w:val="00B756D4"/>
    <w:rsid w:val="00B770C4"/>
    <w:rsid w:val="00B77CFC"/>
    <w:rsid w:val="00B84D27"/>
    <w:rsid w:val="00B85097"/>
    <w:rsid w:val="00B853D0"/>
    <w:rsid w:val="00B922CD"/>
    <w:rsid w:val="00B92A47"/>
    <w:rsid w:val="00B937EA"/>
    <w:rsid w:val="00B93CD3"/>
    <w:rsid w:val="00B93E02"/>
    <w:rsid w:val="00B944DD"/>
    <w:rsid w:val="00BA01CC"/>
    <w:rsid w:val="00BA0514"/>
    <w:rsid w:val="00BA146B"/>
    <w:rsid w:val="00BA1987"/>
    <w:rsid w:val="00BA624C"/>
    <w:rsid w:val="00BA6405"/>
    <w:rsid w:val="00BB146B"/>
    <w:rsid w:val="00BB4D20"/>
    <w:rsid w:val="00BB5E34"/>
    <w:rsid w:val="00BB7C1D"/>
    <w:rsid w:val="00BB7E80"/>
    <w:rsid w:val="00BC0E14"/>
    <w:rsid w:val="00BC152F"/>
    <w:rsid w:val="00BC1DFC"/>
    <w:rsid w:val="00BC634B"/>
    <w:rsid w:val="00BC74F8"/>
    <w:rsid w:val="00BD0401"/>
    <w:rsid w:val="00BD4F69"/>
    <w:rsid w:val="00BE3F94"/>
    <w:rsid w:val="00BE59FC"/>
    <w:rsid w:val="00BE5F82"/>
    <w:rsid w:val="00BE772D"/>
    <w:rsid w:val="00BF379E"/>
    <w:rsid w:val="00BF7393"/>
    <w:rsid w:val="00C00302"/>
    <w:rsid w:val="00C022E3"/>
    <w:rsid w:val="00C02E90"/>
    <w:rsid w:val="00C03EDC"/>
    <w:rsid w:val="00C04037"/>
    <w:rsid w:val="00C04260"/>
    <w:rsid w:val="00C10F41"/>
    <w:rsid w:val="00C11754"/>
    <w:rsid w:val="00C15383"/>
    <w:rsid w:val="00C2019B"/>
    <w:rsid w:val="00C20F7D"/>
    <w:rsid w:val="00C23CCB"/>
    <w:rsid w:val="00C30ECF"/>
    <w:rsid w:val="00C31D27"/>
    <w:rsid w:val="00C33AB1"/>
    <w:rsid w:val="00C378F6"/>
    <w:rsid w:val="00C40C13"/>
    <w:rsid w:val="00C41EE5"/>
    <w:rsid w:val="00C46C5D"/>
    <w:rsid w:val="00C46E30"/>
    <w:rsid w:val="00C4712D"/>
    <w:rsid w:val="00C514C8"/>
    <w:rsid w:val="00C515BD"/>
    <w:rsid w:val="00C52F9D"/>
    <w:rsid w:val="00C55C28"/>
    <w:rsid w:val="00C55CF0"/>
    <w:rsid w:val="00C63312"/>
    <w:rsid w:val="00C67406"/>
    <w:rsid w:val="00C718C8"/>
    <w:rsid w:val="00C76FFB"/>
    <w:rsid w:val="00C77ACB"/>
    <w:rsid w:val="00C81340"/>
    <w:rsid w:val="00C836A2"/>
    <w:rsid w:val="00C916E0"/>
    <w:rsid w:val="00C935CA"/>
    <w:rsid w:val="00C93AB3"/>
    <w:rsid w:val="00C94F55"/>
    <w:rsid w:val="00C968E3"/>
    <w:rsid w:val="00CA052C"/>
    <w:rsid w:val="00CA065F"/>
    <w:rsid w:val="00CA62AF"/>
    <w:rsid w:val="00CA71FB"/>
    <w:rsid w:val="00CA7D62"/>
    <w:rsid w:val="00CB07A8"/>
    <w:rsid w:val="00CB1727"/>
    <w:rsid w:val="00CC2D54"/>
    <w:rsid w:val="00CC3013"/>
    <w:rsid w:val="00CD1050"/>
    <w:rsid w:val="00CD251C"/>
    <w:rsid w:val="00CD2D6B"/>
    <w:rsid w:val="00CD2E28"/>
    <w:rsid w:val="00CD436A"/>
    <w:rsid w:val="00CD546A"/>
    <w:rsid w:val="00CD6CFB"/>
    <w:rsid w:val="00CD6E37"/>
    <w:rsid w:val="00CD7B55"/>
    <w:rsid w:val="00CD7F8A"/>
    <w:rsid w:val="00CE2963"/>
    <w:rsid w:val="00CE5C5C"/>
    <w:rsid w:val="00CE657A"/>
    <w:rsid w:val="00CF2291"/>
    <w:rsid w:val="00CF24ED"/>
    <w:rsid w:val="00CF2B05"/>
    <w:rsid w:val="00CF3C01"/>
    <w:rsid w:val="00CF4F24"/>
    <w:rsid w:val="00D02A23"/>
    <w:rsid w:val="00D0402B"/>
    <w:rsid w:val="00D0437B"/>
    <w:rsid w:val="00D07E9A"/>
    <w:rsid w:val="00D13C9A"/>
    <w:rsid w:val="00D14905"/>
    <w:rsid w:val="00D15AEA"/>
    <w:rsid w:val="00D170A9"/>
    <w:rsid w:val="00D2170B"/>
    <w:rsid w:val="00D235E2"/>
    <w:rsid w:val="00D26C04"/>
    <w:rsid w:val="00D31756"/>
    <w:rsid w:val="00D353A3"/>
    <w:rsid w:val="00D35CA9"/>
    <w:rsid w:val="00D403F1"/>
    <w:rsid w:val="00D413C2"/>
    <w:rsid w:val="00D42E06"/>
    <w:rsid w:val="00D437FF"/>
    <w:rsid w:val="00D446B5"/>
    <w:rsid w:val="00D44990"/>
    <w:rsid w:val="00D47404"/>
    <w:rsid w:val="00D5130C"/>
    <w:rsid w:val="00D517DC"/>
    <w:rsid w:val="00D578F0"/>
    <w:rsid w:val="00D607F2"/>
    <w:rsid w:val="00D6167B"/>
    <w:rsid w:val="00D62265"/>
    <w:rsid w:val="00D6310D"/>
    <w:rsid w:val="00D652BC"/>
    <w:rsid w:val="00D661C6"/>
    <w:rsid w:val="00D66598"/>
    <w:rsid w:val="00D7131F"/>
    <w:rsid w:val="00D75AA8"/>
    <w:rsid w:val="00D76AC8"/>
    <w:rsid w:val="00D76F7A"/>
    <w:rsid w:val="00D8512E"/>
    <w:rsid w:val="00D91975"/>
    <w:rsid w:val="00D92187"/>
    <w:rsid w:val="00D9685F"/>
    <w:rsid w:val="00D97B7B"/>
    <w:rsid w:val="00DA1E58"/>
    <w:rsid w:val="00DA3E9A"/>
    <w:rsid w:val="00DB0771"/>
    <w:rsid w:val="00DB16A8"/>
    <w:rsid w:val="00DB25CE"/>
    <w:rsid w:val="00DB5306"/>
    <w:rsid w:val="00DB5D34"/>
    <w:rsid w:val="00DC3E15"/>
    <w:rsid w:val="00DC78AE"/>
    <w:rsid w:val="00DD0787"/>
    <w:rsid w:val="00DD4ADA"/>
    <w:rsid w:val="00DD57A1"/>
    <w:rsid w:val="00DD6CB1"/>
    <w:rsid w:val="00DE25E5"/>
    <w:rsid w:val="00DE46B5"/>
    <w:rsid w:val="00DE4EF2"/>
    <w:rsid w:val="00DE6931"/>
    <w:rsid w:val="00DE7329"/>
    <w:rsid w:val="00DE7F3B"/>
    <w:rsid w:val="00DF018B"/>
    <w:rsid w:val="00DF22FC"/>
    <w:rsid w:val="00DF2C0E"/>
    <w:rsid w:val="00DF2CBE"/>
    <w:rsid w:val="00DF30F4"/>
    <w:rsid w:val="00DF7E8B"/>
    <w:rsid w:val="00E0049D"/>
    <w:rsid w:val="00E009CA"/>
    <w:rsid w:val="00E01128"/>
    <w:rsid w:val="00E0149D"/>
    <w:rsid w:val="00E0325D"/>
    <w:rsid w:val="00E06FFB"/>
    <w:rsid w:val="00E07923"/>
    <w:rsid w:val="00E11F5C"/>
    <w:rsid w:val="00E1417D"/>
    <w:rsid w:val="00E14824"/>
    <w:rsid w:val="00E15EF9"/>
    <w:rsid w:val="00E16BA0"/>
    <w:rsid w:val="00E16F34"/>
    <w:rsid w:val="00E204DC"/>
    <w:rsid w:val="00E2249E"/>
    <w:rsid w:val="00E23096"/>
    <w:rsid w:val="00E258D2"/>
    <w:rsid w:val="00E30155"/>
    <w:rsid w:val="00E30834"/>
    <w:rsid w:val="00E31EE5"/>
    <w:rsid w:val="00E323DC"/>
    <w:rsid w:val="00E32DB6"/>
    <w:rsid w:val="00E34239"/>
    <w:rsid w:val="00E34F18"/>
    <w:rsid w:val="00E360E3"/>
    <w:rsid w:val="00E36ECE"/>
    <w:rsid w:val="00E42EE5"/>
    <w:rsid w:val="00E443A3"/>
    <w:rsid w:val="00E4610D"/>
    <w:rsid w:val="00E47356"/>
    <w:rsid w:val="00E53B4A"/>
    <w:rsid w:val="00E54234"/>
    <w:rsid w:val="00E5538C"/>
    <w:rsid w:val="00E569D6"/>
    <w:rsid w:val="00E5718A"/>
    <w:rsid w:val="00E6407B"/>
    <w:rsid w:val="00E737CF"/>
    <w:rsid w:val="00E75A01"/>
    <w:rsid w:val="00E76D0C"/>
    <w:rsid w:val="00E770C4"/>
    <w:rsid w:val="00E77B57"/>
    <w:rsid w:val="00E77DB4"/>
    <w:rsid w:val="00E820F0"/>
    <w:rsid w:val="00E85B6A"/>
    <w:rsid w:val="00E92FC2"/>
    <w:rsid w:val="00E946A7"/>
    <w:rsid w:val="00E969A7"/>
    <w:rsid w:val="00E971A1"/>
    <w:rsid w:val="00E977CA"/>
    <w:rsid w:val="00EA419F"/>
    <w:rsid w:val="00EA42F0"/>
    <w:rsid w:val="00EA5506"/>
    <w:rsid w:val="00EA6045"/>
    <w:rsid w:val="00EB3232"/>
    <w:rsid w:val="00EB4918"/>
    <w:rsid w:val="00EB4D20"/>
    <w:rsid w:val="00EB513A"/>
    <w:rsid w:val="00EB5305"/>
    <w:rsid w:val="00EB61F3"/>
    <w:rsid w:val="00EB69BA"/>
    <w:rsid w:val="00EB69C9"/>
    <w:rsid w:val="00EB6F8F"/>
    <w:rsid w:val="00EC187D"/>
    <w:rsid w:val="00EC318F"/>
    <w:rsid w:val="00EC7189"/>
    <w:rsid w:val="00ED0B4A"/>
    <w:rsid w:val="00ED19FC"/>
    <w:rsid w:val="00ED3783"/>
    <w:rsid w:val="00ED39CA"/>
    <w:rsid w:val="00ED4954"/>
    <w:rsid w:val="00ED59F3"/>
    <w:rsid w:val="00ED65EA"/>
    <w:rsid w:val="00EE0943"/>
    <w:rsid w:val="00EE0B10"/>
    <w:rsid w:val="00EE530C"/>
    <w:rsid w:val="00EE535D"/>
    <w:rsid w:val="00EE5451"/>
    <w:rsid w:val="00EE63B2"/>
    <w:rsid w:val="00EE63BA"/>
    <w:rsid w:val="00EE64FF"/>
    <w:rsid w:val="00EF34D5"/>
    <w:rsid w:val="00EF391F"/>
    <w:rsid w:val="00EF5D42"/>
    <w:rsid w:val="00EF7E5B"/>
    <w:rsid w:val="00F0049C"/>
    <w:rsid w:val="00F007CA"/>
    <w:rsid w:val="00F01C3D"/>
    <w:rsid w:val="00F03029"/>
    <w:rsid w:val="00F0633A"/>
    <w:rsid w:val="00F07CB2"/>
    <w:rsid w:val="00F12605"/>
    <w:rsid w:val="00F12DF8"/>
    <w:rsid w:val="00F132C8"/>
    <w:rsid w:val="00F13933"/>
    <w:rsid w:val="00F1550C"/>
    <w:rsid w:val="00F15E05"/>
    <w:rsid w:val="00F170E7"/>
    <w:rsid w:val="00F20495"/>
    <w:rsid w:val="00F26658"/>
    <w:rsid w:val="00F27205"/>
    <w:rsid w:val="00F30470"/>
    <w:rsid w:val="00F30753"/>
    <w:rsid w:val="00F33CB1"/>
    <w:rsid w:val="00F36029"/>
    <w:rsid w:val="00F3633D"/>
    <w:rsid w:val="00F37A5F"/>
    <w:rsid w:val="00F41B3C"/>
    <w:rsid w:val="00F427EB"/>
    <w:rsid w:val="00F44EE7"/>
    <w:rsid w:val="00F4535C"/>
    <w:rsid w:val="00F46297"/>
    <w:rsid w:val="00F5256A"/>
    <w:rsid w:val="00F5302D"/>
    <w:rsid w:val="00F535BF"/>
    <w:rsid w:val="00F5585A"/>
    <w:rsid w:val="00F55B55"/>
    <w:rsid w:val="00F5608C"/>
    <w:rsid w:val="00F568A4"/>
    <w:rsid w:val="00F60FF2"/>
    <w:rsid w:val="00F61FC8"/>
    <w:rsid w:val="00F6290F"/>
    <w:rsid w:val="00F6374C"/>
    <w:rsid w:val="00F63BD3"/>
    <w:rsid w:val="00F63CB0"/>
    <w:rsid w:val="00F65304"/>
    <w:rsid w:val="00F66289"/>
    <w:rsid w:val="00F67A1C"/>
    <w:rsid w:val="00F67A5E"/>
    <w:rsid w:val="00F70CC8"/>
    <w:rsid w:val="00F719FB"/>
    <w:rsid w:val="00F7352E"/>
    <w:rsid w:val="00F7507D"/>
    <w:rsid w:val="00F75E02"/>
    <w:rsid w:val="00F80741"/>
    <w:rsid w:val="00F82C5B"/>
    <w:rsid w:val="00F860B4"/>
    <w:rsid w:val="00F91905"/>
    <w:rsid w:val="00F91ACA"/>
    <w:rsid w:val="00F929DD"/>
    <w:rsid w:val="00F92D8B"/>
    <w:rsid w:val="00FA0A7B"/>
    <w:rsid w:val="00FA1C57"/>
    <w:rsid w:val="00FA34CE"/>
    <w:rsid w:val="00FA7CE1"/>
    <w:rsid w:val="00FB73F0"/>
    <w:rsid w:val="00FC195C"/>
    <w:rsid w:val="00FC3EC5"/>
    <w:rsid w:val="00FC4CC0"/>
    <w:rsid w:val="00FC53A4"/>
    <w:rsid w:val="00FC6447"/>
    <w:rsid w:val="00FC69EF"/>
    <w:rsid w:val="00FC78F1"/>
    <w:rsid w:val="00FC7ABA"/>
    <w:rsid w:val="00FD05ED"/>
    <w:rsid w:val="00FD1263"/>
    <w:rsid w:val="00FD55EA"/>
    <w:rsid w:val="00FD66C2"/>
    <w:rsid w:val="00FD6B70"/>
    <w:rsid w:val="00FE35EA"/>
    <w:rsid w:val="00FE57E9"/>
    <w:rsid w:val="00FE6359"/>
    <w:rsid w:val="00FF01D5"/>
    <w:rsid w:val="00FF18F9"/>
    <w:rsid w:val="00FF36E2"/>
    <w:rsid w:val="00FF58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2"/>
    </o:shapelayout>
  </w:shapeDefaults>
  <w:decimalSymbol w:val=","/>
  <w:listSeparator w:val=","/>
  <w14:docId w14:val="172B443F"/>
  <w15:chartTrackingRefBased/>
  <w15:docId w15:val="{477C7C98-221E-480F-A101-7EB47ACEF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02C7"/>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ing2Char">
    <w:name w:val="Heading 2 Char"/>
    <w:aliases w:val="H2 Char,h2 Char,2nd level Char,†berschrift 2 Char,õberschrift 2 Char,UNDERRUBRIK 1-2 Char"/>
    <w:link w:val="Heading2"/>
    <w:rsid w:val="00BA0514"/>
    <w:rPr>
      <w:rFonts w:ascii="Arial" w:hAnsi="Arial"/>
      <w:sz w:val="32"/>
      <w:lang w:val="en-GB" w:eastAsia="en-US"/>
    </w:rPr>
  </w:style>
  <w:style w:type="character" w:customStyle="1" w:styleId="Heading3Char">
    <w:name w:val="Heading 3 Char"/>
    <w:aliases w:val="h3 Char"/>
    <w:link w:val="Heading3"/>
    <w:rsid w:val="00BA0514"/>
    <w:rPr>
      <w:rFonts w:ascii="Arial" w:hAnsi="Arial"/>
      <w:sz w:val="28"/>
      <w:lang w:val="en-GB" w:eastAsia="en-US"/>
    </w:rPr>
  </w:style>
  <w:style w:type="character" w:customStyle="1" w:styleId="B1Char">
    <w:name w:val="B1 Char"/>
    <w:link w:val="B1"/>
    <w:rsid w:val="00BA0514"/>
    <w:rPr>
      <w:rFonts w:ascii="Times New Roman" w:hAnsi="Times New Roman"/>
      <w:lang w:val="en-GB" w:eastAsia="en-US"/>
    </w:rPr>
  </w:style>
  <w:style w:type="character" w:customStyle="1" w:styleId="B2Char">
    <w:name w:val="B2 Char"/>
    <w:link w:val="B2"/>
    <w:rsid w:val="00BA0514"/>
    <w:rPr>
      <w:rFonts w:ascii="Times New Roman" w:hAnsi="Times New Roman"/>
      <w:lang w:val="en-GB" w:eastAsia="en-US"/>
    </w:rPr>
  </w:style>
  <w:style w:type="character" w:customStyle="1" w:styleId="EditorsNoteChar">
    <w:name w:val="Editor's Note Char"/>
    <w:aliases w:val="EN Char"/>
    <w:link w:val="EditorsNote"/>
    <w:rsid w:val="004C50B9"/>
    <w:rPr>
      <w:rFonts w:ascii="Times New Roman" w:hAnsi="Times New Roman"/>
      <w:color w:val="FF0000"/>
      <w:lang w:val="en-GB" w:eastAsia="en-US"/>
    </w:rPr>
  </w:style>
  <w:style w:type="paragraph" w:customStyle="1" w:styleId="NormalParagraph">
    <w:name w:val="Normal Paragraph"/>
    <w:qFormat/>
    <w:rsid w:val="00CD1050"/>
    <w:pPr>
      <w:spacing w:after="200" w:line="276" w:lineRule="auto"/>
      <w:jc w:val="both"/>
    </w:pPr>
    <w:rPr>
      <w:rFonts w:ascii="Arial" w:hAnsi="Arial"/>
      <w:sz w:val="22"/>
      <w:szCs w:val="22"/>
      <w:lang w:val="en-GB" w:eastAsia="en-GB"/>
    </w:rPr>
  </w:style>
  <w:style w:type="paragraph" w:styleId="CommentSubject">
    <w:name w:val="annotation subject"/>
    <w:basedOn w:val="CommentText"/>
    <w:next w:val="CommentText"/>
    <w:link w:val="CommentSubjectChar"/>
    <w:rsid w:val="003B4C1D"/>
    <w:rPr>
      <w:b/>
      <w:bCs/>
    </w:rPr>
  </w:style>
  <w:style w:type="character" w:customStyle="1" w:styleId="CommentTextChar">
    <w:name w:val="Comment Text Char"/>
    <w:link w:val="CommentText"/>
    <w:semiHidden/>
    <w:rsid w:val="003B4C1D"/>
    <w:rPr>
      <w:rFonts w:ascii="Times New Roman" w:hAnsi="Times New Roman"/>
      <w:lang w:val="en-GB"/>
    </w:rPr>
  </w:style>
  <w:style w:type="character" w:customStyle="1" w:styleId="CommentSubjectChar">
    <w:name w:val="Comment Subject Char"/>
    <w:link w:val="CommentSubject"/>
    <w:rsid w:val="003B4C1D"/>
    <w:rPr>
      <w:rFonts w:ascii="Times New Roman" w:hAnsi="Times New Roman"/>
      <w:b/>
      <w:bCs/>
      <w:lang w:val="en-GB"/>
    </w:rPr>
  </w:style>
  <w:style w:type="paragraph" w:styleId="Revision">
    <w:name w:val="Revision"/>
    <w:hidden/>
    <w:uiPriority w:val="99"/>
    <w:semiHidden/>
    <w:rsid w:val="003B4C1D"/>
    <w:rPr>
      <w:rFonts w:ascii="Times New Roman" w:hAnsi="Times New Roman"/>
      <w:lang w:val="en-GB"/>
    </w:rPr>
  </w:style>
  <w:style w:type="character" w:customStyle="1" w:styleId="TFChar">
    <w:name w:val="TF Char"/>
    <w:link w:val="TF"/>
    <w:rsid w:val="00D7131F"/>
    <w:rPr>
      <w:rFonts w:ascii="Arial" w:hAnsi="Arial"/>
      <w:b/>
      <w:lang w:eastAsia="en-US"/>
    </w:rPr>
  </w:style>
  <w:style w:type="character" w:customStyle="1" w:styleId="EXCar">
    <w:name w:val="EX Car"/>
    <w:link w:val="EX"/>
    <w:locked/>
    <w:rsid w:val="00DB16A8"/>
    <w:rPr>
      <w:rFonts w:ascii="Times New Roman" w:hAnsi="Times New Roman"/>
      <w:lang w:eastAsia="en-US"/>
    </w:rPr>
  </w:style>
  <w:style w:type="character" w:customStyle="1" w:styleId="EXChar">
    <w:name w:val="EX Char"/>
    <w:rsid w:val="001C13DE"/>
    <w:rPr>
      <w:lang w:val="en-GB" w:eastAsia="en-US"/>
    </w:rPr>
  </w:style>
  <w:style w:type="character" w:customStyle="1" w:styleId="NOChar">
    <w:name w:val="NO Char"/>
    <w:link w:val="NO"/>
    <w:rsid w:val="001C13DE"/>
    <w:rPr>
      <w:rFonts w:ascii="Times New Roman" w:hAnsi="Times New Roman"/>
      <w:lang w:val="en-GB" w:eastAsia="en-US"/>
    </w:rPr>
  </w:style>
  <w:style w:type="character" w:customStyle="1" w:styleId="TALChar">
    <w:name w:val="TAL Char"/>
    <w:link w:val="TAL"/>
    <w:rsid w:val="00562ED4"/>
    <w:rPr>
      <w:rFonts w:ascii="Arial" w:hAnsi="Arial"/>
      <w:sz w:val="18"/>
      <w:lang w:val="en-GB" w:eastAsia="en-US"/>
    </w:rPr>
  </w:style>
  <w:style w:type="character" w:customStyle="1" w:styleId="TAHChar">
    <w:name w:val="TAH Char"/>
    <w:link w:val="TAH"/>
    <w:locked/>
    <w:rsid w:val="00562ED4"/>
    <w:rPr>
      <w:rFonts w:ascii="Arial" w:hAnsi="Arial"/>
      <w:b/>
      <w:sz w:val="18"/>
      <w:lang w:val="en-GB" w:eastAsia="en-US"/>
    </w:rPr>
  </w:style>
  <w:style w:type="character" w:customStyle="1" w:styleId="THChar">
    <w:name w:val="TH Char"/>
    <w:link w:val="TH"/>
    <w:rsid w:val="0040170A"/>
    <w:rPr>
      <w:rFonts w:ascii="Arial" w:hAnsi="Arial"/>
      <w:b/>
      <w:lang w:val="en-GB" w:eastAsia="en-US"/>
    </w:rPr>
  </w:style>
  <w:style w:type="character" w:customStyle="1" w:styleId="EditorsNoteCharChar">
    <w:name w:val="Editor's Note Char Char"/>
    <w:locked/>
    <w:rsid w:val="00160BE5"/>
    <w:rPr>
      <w:color w:val="FF0000"/>
      <w:lang w:eastAsia="en-US"/>
    </w:rPr>
  </w:style>
  <w:style w:type="paragraph" w:customStyle="1" w:styleId="Guidance">
    <w:name w:val="Guidance"/>
    <w:basedOn w:val="Normal"/>
    <w:rsid w:val="00B021B5"/>
    <w:pPr>
      <w:overflowPunct w:val="0"/>
      <w:autoSpaceDE w:val="0"/>
      <w:autoSpaceDN w:val="0"/>
      <w:adjustRightInd w:val="0"/>
      <w:textAlignment w:val="baseline"/>
    </w:pPr>
    <w:rPr>
      <w:rFonts w:eastAsia="DengXian"/>
      <w:i/>
      <w:color w:val="000000"/>
      <w:lang w:eastAsia="ja-JP"/>
    </w:rPr>
  </w:style>
  <w:style w:type="table" w:styleId="TableGrid">
    <w:name w:val="Table Grid"/>
    <w:basedOn w:val="TableNormal"/>
    <w:rsid w:val="00D26C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
    <w:link w:val="Header"/>
    <w:rsid w:val="00D44990"/>
    <w:rPr>
      <w:rFonts w:ascii="Arial" w:hAnsi="Arial"/>
      <w:b/>
      <w:noProof/>
      <w:sz w:val="18"/>
      <w:lang w:val="en-GB" w:eastAsia="en-US"/>
    </w:rPr>
  </w:style>
  <w:style w:type="character" w:customStyle="1" w:styleId="1">
    <w:name w:val="不明显强调1"/>
    <w:uiPriority w:val="19"/>
    <w:qFormat/>
    <w:rsid w:val="00D44990"/>
    <w:rPr>
      <w:i/>
      <w:iCs/>
      <w:color w:val="000000"/>
    </w:rPr>
  </w:style>
  <w:style w:type="character" w:customStyle="1" w:styleId="cf01">
    <w:name w:val="cf01"/>
    <w:qFormat/>
    <w:rsid w:val="005E5324"/>
    <w:rPr>
      <w:rFonts w:ascii="Segoe UI" w:hAnsi="Segoe UI" w:cs="Segoe UI" w:hint="default"/>
      <w:sz w:val="18"/>
      <w:szCs w:val="18"/>
    </w:rPr>
  </w:style>
  <w:style w:type="paragraph" w:styleId="ListParagraph">
    <w:name w:val="List Paragraph"/>
    <w:basedOn w:val="Normal"/>
    <w:uiPriority w:val="34"/>
    <w:qFormat/>
    <w:rsid w:val="008F6F5D"/>
    <w:pPr>
      <w:ind w:left="72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651250">
      <w:bodyDiv w:val="1"/>
      <w:marLeft w:val="0"/>
      <w:marRight w:val="0"/>
      <w:marTop w:val="0"/>
      <w:marBottom w:val="0"/>
      <w:divBdr>
        <w:top w:val="none" w:sz="0" w:space="0" w:color="auto"/>
        <w:left w:val="none" w:sz="0" w:space="0" w:color="auto"/>
        <w:bottom w:val="none" w:sz="0" w:space="0" w:color="auto"/>
        <w:right w:val="none" w:sz="0" w:space="0" w:color="auto"/>
      </w:divBdr>
    </w:div>
    <w:div w:id="451023486">
      <w:bodyDiv w:val="1"/>
      <w:marLeft w:val="0"/>
      <w:marRight w:val="0"/>
      <w:marTop w:val="0"/>
      <w:marBottom w:val="0"/>
      <w:divBdr>
        <w:top w:val="none" w:sz="0" w:space="0" w:color="auto"/>
        <w:left w:val="none" w:sz="0" w:space="0" w:color="auto"/>
        <w:bottom w:val="none" w:sz="0" w:space="0" w:color="auto"/>
        <w:right w:val="none" w:sz="0" w:space="0" w:color="auto"/>
      </w:divBdr>
    </w:div>
    <w:div w:id="49414736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48003977">
      <w:bodyDiv w:val="1"/>
      <w:marLeft w:val="0"/>
      <w:marRight w:val="0"/>
      <w:marTop w:val="0"/>
      <w:marBottom w:val="0"/>
      <w:divBdr>
        <w:top w:val="none" w:sz="0" w:space="0" w:color="auto"/>
        <w:left w:val="none" w:sz="0" w:space="0" w:color="auto"/>
        <w:bottom w:val="none" w:sz="0" w:space="0" w:color="auto"/>
        <w:right w:val="none" w:sz="0" w:space="0" w:color="auto"/>
      </w:divBdr>
      <w:divsChild>
        <w:div w:id="1627348833">
          <w:marLeft w:val="0"/>
          <w:marRight w:val="0"/>
          <w:marTop w:val="0"/>
          <w:marBottom w:val="0"/>
          <w:divBdr>
            <w:top w:val="none" w:sz="0" w:space="0" w:color="auto"/>
            <w:left w:val="none" w:sz="0" w:space="0" w:color="auto"/>
            <w:bottom w:val="none" w:sz="0" w:space="0" w:color="auto"/>
            <w:right w:val="none" w:sz="0" w:space="0" w:color="auto"/>
          </w:divBdr>
        </w:div>
      </w:divsChild>
    </w:div>
    <w:div w:id="1025404258">
      <w:bodyDiv w:val="1"/>
      <w:marLeft w:val="0"/>
      <w:marRight w:val="0"/>
      <w:marTop w:val="0"/>
      <w:marBottom w:val="0"/>
      <w:divBdr>
        <w:top w:val="none" w:sz="0" w:space="0" w:color="auto"/>
        <w:left w:val="none" w:sz="0" w:space="0" w:color="auto"/>
        <w:bottom w:val="none" w:sz="0" w:space="0" w:color="auto"/>
        <w:right w:val="none" w:sz="0" w:space="0" w:color="auto"/>
      </w:divBdr>
      <w:divsChild>
        <w:div w:id="849182676">
          <w:marLeft w:val="706"/>
          <w:marRight w:val="0"/>
          <w:marTop w:val="0"/>
          <w:marBottom w:val="0"/>
          <w:divBdr>
            <w:top w:val="none" w:sz="0" w:space="0" w:color="auto"/>
            <w:left w:val="none" w:sz="0" w:space="0" w:color="auto"/>
            <w:bottom w:val="none" w:sz="0" w:space="0" w:color="auto"/>
            <w:right w:val="none" w:sz="0" w:space="0" w:color="auto"/>
          </w:divBdr>
        </w:div>
        <w:div w:id="1372072130">
          <w:marLeft w:val="706"/>
          <w:marRight w:val="0"/>
          <w:marTop w:val="0"/>
          <w:marBottom w:val="0"/>
          <w:divBdr>
            <w:top w:val="none" w:sz="0" w:space="0" w:color="auto"/>
            <w:left w:val="none" w:sz="0" w:space="0" w:color="auto"/>
            <w:bottom w:val="none" w:sz="0" w:space="0" w:color="auto"/>
            <w:right w:val="none" w:sz="0" w:space="0" w:color="auto"/>
          </w:divBdr>
        </w:div>
        <w:div w:id="1655719558">
          <w:marLeft w:val="706"/>
          <w:marRight w:val="0"/>
          <w:marTop w:val="0"/>
          <w:marBottom w:val="0"/>
          <w:divBdr>
            <w:top w:val="none" w:sz="0" w:space="0" w:color="auto"/>
            <w:left w:val="none" w:sz="0" w:space="0" w:color="auto"/>
            <w:bottom w:val="none" w:sz="0" w:space="0" w:color="auto"/>
            <w:right w:val="none" w:sz="0" w:space="0" w:color="auto"/>
          </w:divBdr>
        </w:div>
        <w:div w:id="2067534600">
          <w:marLeft w:val="706"/>
          <w:marRight w:val="0"/>
          <w:marTop w:val="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1556031">
      <w:bodyDiv w:val="1"/>
      <w:marLeft w:val="0"/>
      <w:marRight w:val="0"/>
      <w:marTop w:val="0"/>
      <w:marBottom w:val="0"/>
      <w:divBdr>
        <w:top w:val="none" w:sz="0" w:space="0" w:color="auto"/>
        <w:left w:val="none" w:sz="0" w:space="0" w:color="auto"/>
        <w:bottom w:val="none" w:sz="0" w:space="0" w:color="auto"/>
        <w:right w:val="none" w:sz="0" w:space="0" w:color="auto"/>
      </w:divBdr>
      <w:divsChild>
        <w:div w:id="904144233">
          <w:marLeft w:val="547"/>
          <w:marRight w:val="0"/>
          <w:marTop w:val="96"/>
          <w:marBottom w:val="0"/>
          <w:divBdr>
            <w:top w:val="none" w:sz="0" w:space="0" w:color="auto"/>
            <w:left w:val="none" w:sz="0" w:space="0" w:color="auto"/>
            <w:bottom w:val="none" w:sz="0" w:space="0" w:color="auto"/>
            <w:right w:val="none" w:sz="0" w:space="0" w:color="auto"/>
          </w:divBdr>
        </w:div>
        <w:div w:id="1933272475">
          <w:marLeft w:val="547"/>
          <w:marRight w:val="0"/>
          <w:marTop w:val="96"/>
          <w:marBottom w:val="0"/>
          <w:divBdr>
            <w:top w:val="none" w:sz="0" w:space="0" w:color="auto"/>
            <w:left w:val="none" w:sz="0" w:space="0" w:color="auto"/>
            <w:bottom w:val="none" w:sz="0" w:space="0" w:color="auto"/>
            <w:right w:val="none" w:sz="0" w:space="0" w:color="auto"/>
          </w:divBdr>
        </w:div>
      </w:divsChild>
    </w:div>
    <w:div w:id="1369259200">
      <w:bodyDiv w:val="1"/>
      <w:marLeft w:val="0"/>
      <w:marRight w:val="0"/>
      <w:marTop w:val="0"/>
      <w:marBottom w:val="0"/>
      <w:divBdr>
        <w:top w:val="none" w:sz="0" w:space="0" w:color="auto"/>
        <w:left w:val="none" w:sz="0" w:space="0" w:color="auto"/>
        <w:bottom w:val="none" w:sz="0" w:space="0" w:color="auto"/>
        <w:right w:val="none" w:sz="0" w:space="0" w:color="auto"/>
      </w:divBdr>
      <w:divsChild>
        <w:div w:id="159543049">
          <w:marLeft w:val="0"/>
          <w:marRight w:val="0"/>
          <w:marTop w:val="0"/>
          <w:marBottom w:val="0"/>
          <w:divBdr>
            <w:top w:val="none" w:sz="0" w:space="0" w:color="auto"/>
            <w:left w:val="none" w:sz="0" w:space="0" w:color="auto"/>
            <w:bottom w:val="none" w:sz="0" w:space="0" w:color="auto"/>
            <w:right w:val="none" w:sz="0" w:space="0" w:color="auto"/>
          </w:divBdr>
        </w:div>
      </w:divsChild>
    </w:div>
    <w:div w:id="1570730205">
      <w:bodyDiv w:val="1"/>
      <w:marLeft w:val="0"/>
      <w:marRight w:val="0"/>
      <w:marTop w:val="0"/>
      <w:marBottom w:val="0"/>
      <w:divBdr>
        <w:top w:val="none" w:sz="0" w:space="0" w:color="auto"/>
        <w:left w:val="none" w:sz="0" w:space="0" w:color="auto"/>
        <w:bottom w:val="none" w:sz="0" w:space="0" w:color="auto"/>
        <w:right w:val="none" w:sz="0" w:space="0" w:color="auto"/>
      </w:divBdr>
    </w:div>
    <w:div w:id="1797136814">
      <w:bodyDiv w:val="1"/>
      <w:marLeft w:val="0"/>
      <w:marRight w:val="0"/>
      <w:marTop w:val="0"/>
      <w:marBottom w:val="0"/>
      <w:divBdr>
        <w:top w:val="none" w:sz="0" w:space="0" w:color="auto"/>
        <w:left w:val="none" w:sz="0" w:space="0" w:color="auto"/>
        <w:bottom w:val="none" w:sz="0" w:space="0" w:color="auto"/>
        <w:right w:val="none" w:sz="0" w:space="0" w:color="auto"/>
      </w:divBdr>
    </w:div>
    <w:div w:id="2038191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RBI5PAMIO524-1616901215-25729</_dlc_DocId>
    <_dlc_DocIdUrl xmlns="71c5aaf6-e6ce-465b-b873-5148d2a4c105">
      <Url>https://nokia.sharepoint.com/sites/gxp/_layouts/15/DocIdRedir.aspx?ID=RBI5PAMIO524-1616901215-25729</Url>
      <Description>RBI5PAMIO524-1616901215-25729</Description>
    </_dlc_DocIdUrl>
  </documentManagement>
</p:properties>
</file>

<file path=customXml/itemProps1.xml><?xml version="1.0" encoding="utf-8"?>
<ds:datastoreItem xmlns:ds="http://schemas.openxmlformats.org/officeDocument/2006/customXml" ds:itemID="{1FCEBA00-ECBF-49A4-BC1B-2B021CF1BF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295528-EABF-4741-859D-0D32699376B2}">
  <ds:schemaRefs>
    <ds:schemaRef ds:uri="http://schemas.openxmlformats.org/officeDocument/2006/bibliography"/>
  </ds:schemaRefs>
</ds:datastoreItem>
</file>

<file path=customXml/itemProps3.xml><?xml version="1.0" encoding="utf-8"?>
<ds:datastoreItem xmlns:ds="http://schemas.openxmlformats.org/officeDocument/2006/customXml" ds:itemID="{A659CAB9-AD53-490E-8EA8-8B11B6671A6A}">
  <ds:schemaRefs>
    <ds:schemaRef ds:uri="http://schemas.microsoft.com/sharepoint/events"/>
  </ds:schemaRefs>
</ds:datastoreItem>
</file>

<file path=customXml/itemProps4.xml><?xml version="1.0" encoding="utf-8"?>
<ds:datastoreItem xmlns:ds="http://schemas.openxmlformats.org/officeDocument/2006/customXml" ds:itemID="{A034CFC5-4871-4E01-98CF-5453A6F8C408}">
  <ds:schemaRefs>
    <ds:schemaRef ds:uri="Microsoft.SharePoint.Taxonomy.ContentTypeSync"/>
  </ds:schemaRefs>
</ds:datastoreItem>
</file>

<file path=customXml/itemProps5.xml><?xml version="1.0" encoding="utf-8"?>
<ds:datastoreItem xmlns:ds="http://schemas.openxmlformats.org/officeDocument/2006/customXml" ds:itemID="{1DF35CF4-EDE7-40C2-BB1C-7FB760F80712}">
  <ds:schemaRefs>
    <ds:schemaRef ds:uri="http://schemas.microsoft.com/sharepoint/v3/contenttype/forms"/>
  </ds:schemaRefs>
</ds:datastoreItem>
</file>

<file path=customXml/itemProps6.xml><?xml version="1.0" encoding="utf-8"?>
<ds:datastoreItem xmlns:ds="http://schemas.openxmlformats.org/officeDocument/2006/customXml" ds:itemID="{177BAACA-364A-41A9-B1AC-9C6E2443D53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796</Words>
  <Characters>4541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5327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Stephen Mwanje (Nokia)</cp:lastModifiedBy>
  <cp:revision>4</cp:revision>
  <cp:lastPrinted>1899-12-31T23:00:00Z</cp:lastPrinted>
  <dcterms:created xsi:type="dcterms:W3CDTF">2024-07-25T08:33:00Z</dcterms:created>
  <dcterms:modified xsi:type="dcterms:W3CDTF">2024-07-25T09:55:00Z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(3)XT+cwwLaw5Zq0FNgPWAl1j9X3z2tIn1eZPs57xjX32ChCVUljXtdnLcDJxCOv7azopLdbp1x_x000d_
jisPMqhQHrVkw8jNcmDgRGlunbu33qIqgcAkjc8sziTKKI0RnoVBUVKxuwxSr272pmQeBTCj_x000d_
gS6VGd3YhRb1XjMuIg5BhaFhmykpLnHupykDpvEGXvaPxGtJqwtl3IvgF8Lh11xyz+COIs6w_x000d_
XJOTCIGnIPu+AZ9XTP</vt:lpwstr>
  </property>
  <property fmtid="{D5CDD505-2E9C-101B-9397-08002B2CF9AE}" pid="3" name="_2015_ms_pID_7253431">
    <vt:lpwstr>PA4tvDbyipHr5P+rajBqyTzhFqKcEXSZTHCg4nF+30wQNYG2t4w5tH_x000d_
K44Qq0sp23bvgZR5Xko5iZsURTUBN25P03KhhA8OGyoQ94ew9/62TSr3FWk2E8wdR5+tLabS_x000d_
MC2UUs3o3NSXqsdi8iTUMDCok4tY/Tsl2WMBvRuh/1VRFZD8SoWzaTCL+hOR/0gU63e0fSuu_x000d_
yHQMDOEdtmymSnh0q5Dp7Z7uxYXjKsVdM3wq</vt:lpwstr>
  </property>
  <property fmtid="{D5CDD505-2E9C-101B-9397-08002B2CF9AE}" pid="4" name="_2015_ms_pID_7253432">
    <vt:lpwstr>VJpCP9ARki91CMVeH6sljkg=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1703604622</vt:lpwstr>
  </property>
  <property fmtid="{D5CDD505-2E9C-101B-9397-08002B2CF9AE}" pid="9" name="ContentTypeId">
    <vt:lpwstr>0x01010055A05E76B664164F9F76E63E6D6BE6ED</vt:lpwstr>
  </property>
  <property fmtid="{D5CDD505-2E9C-101B-9397-08002B2CF9AE}" pid="10" name="_dlc_DocIdItemGuid">
    <vt:lpwstr>e3f45782-a40e-4b1b-b824-dff90ca1fc56</vt:lpwstr>
  </property>
  <property fmtid="{D5CDD505-2E9C-101B-9397-08002B2CF9AE}" pid="11" name="MediaServiceImageTags">
    <vt:lpwstr/>
  </property>
</Properties>
</file>